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7796F070"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0E6E4B">
        <w:rPr>
          <w:b/>
          <w:i/>
          <w:noProof/>
          <w:sz w:val="28"/>
        </w:rPr>
        <w:t>150</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675E6" w:rsidR="001E41F3" w:rsidRPr="00410371" w:rsidRDefault="00F120A8" w:rsidP="003A4F0D">
            <w:pPr>
              <w:pStyle w:val="CRCoverPage"/>
              <w:spacing w:after="0"/>
              <w:jc w:val="right"/>
              <w:rPr>
                <w:b/>
                <w:noProof/>
                <w:sz w:val="28"/>
              </w:rPr>
            </w:pPr>
            <w:r>
              <w:rPr>
                <w:b/>
                <w:noProof/>
                <w:sz w:val="28"/>
              </w:rPr>
              <w:t>29.</w:t>
            </w:r>
            <w:r w:rsidR="00E454F6">
              <w:rPr>
                <w:b/>
                <w:noProof/>
                <w:sz w:val="28"/>
                <w:lang w:eastAsia="zh-CN"/>
              </w:rPr>
              <w:t>5</w:t>
            </w:r>
            <w:r w:rsidR="003A4F0D">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F55FC" w:rsidR="001E41F3" w:rsidRPr="00410371" w:rsidRDefault="000E6E4B" w:rsidP="0082475E">
            <w:pPr>
              <w:pStyle w:val="CRCoverPage"/>
              <w:spacing w:after="0"/>
              <w:rPr>
                <w:noProof/>
              </w:rPr>
            </w:pPr>
            <w:r>
              <w:rPr>
                <w:b/>
                <w:noProof/>
                <w:sz w:val="28"/>
                <w:lang w:eastAsia="zh-CN"/>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45495" w:rsidR="001E41F3" w:rsidRPr="00410371" w:rsidRDefault="00F120A8" w:rsidP="00CF64BE">
            <w:pPr>
              <w:pStyle w:val="CRCoverPage"/>
              <w:spacing w:after="0"/>
              <w:jc w:val="center"/>
              <w:rPr>
                <w:noProof/>
                <w:sz w:val="28"/>
              </w:rPr>
            </w:pPr>
            <w:r>
              <w:rPr>
                <w:b/>
                <w:noProof/>
                <w:sz w:val="28"/>
              </w:rPr>
              <w:t>18.</w:t>
            </w:r>
            <w:r w:rsidR="00CF64B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4106C" w:rsidR="001E41F3" w:rsidRDefault="001150BE">
            <w:pPr>
              <w:pStyle w:val="CRCoverPage"/>
              <w:spacing w:after="0"/>
              <w:ind w:left="100"/>
              <w:rPr>
                <w:noProof/>
                <w:lang w:eastAsia="zh-CN"/>
              </w:rPr>
            </w:pPr>
            <w:r w:rsidRPr="001150BE">
              <w:rPr>
                <w:noProof/>
                <w:lang w:eastAsia="zh-CN"/>
              </w:rPr>
              <w:t>missing 200 OK in signalling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303FB" w:rsidR="001E41F3" w:rsidRDefault="00C549D8">
            <w:pPr>
              <w:pStyle w:val="CRCoverPage"/>
              <w:spacing w:after="0"/>
              <w:ind w:left="100"/>
              <w:rPr>
                <w:noProof/>
              </w:rPr>
            </w:pPr>
            <w:r>
              <w:rPr>
                <w:noProof/>
                <w:lang w:eastAsia="zh-CN"/>
              </w:rPr>
              <w:t xml:space="preserve">TEI19, </w:t>
            </w:r>
            <w:r w:rsidR="00EF0101" w:rsidRPr="00EF0101">
              <w:rPr>
                <w:noProof/>
                <w:lang w:eastAsia="zh-CN"/>
              </w:rPr>
              <w:t>en5GPccSer17</w:t>
            </w:r>
            <w:r w:rsidR="00CF64BE">
              <w:rPr>
                <w:noProof/>
                <w:lang w:eastAsia="zh-CN"/>
              </w:rPr>
              <w:t xml:space="preserve">, </w:t>
            </w:r>
            <w:r w:rsidR="00CF64BE" w:rsidRPr="00CF64BE">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1514E" w:rsidR="001E41F3" w:rsidRDefault="00F120A8" w:rsidP="00AE64E4">
            <w:pPr>
              <w:pStyle w:val="CRCoverPage"/>
              <w:spacing w:after="0"/>
              <w:ind w:left="100"/>
              <w:rPr>
                <w:noProof/>
              </w:rPr>
            </w:pPr>
            <w:r w:rsidRPr="00CD6603">
              <w:rPr>
                <w:noProof/>
              </w:rPr>
              <w:t>Rel-</w:t>
            </w:r>
            <w:r>
              <w:rPr>
                <w:noProof/>
              </w:rPr>
              <w:t>1</w:t>
            </w:r>
            <w:r w:rsidR="00AE64E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AC980" w14:textId="77CC2B9A" w:rsidR="001C6D69" w:rsidRDefault="00A15747" w:rsidP="00D73BCC">
            <w:pPr>
              <w:pStyle w:val="CRCoverPage"/>
              <w:spacing w:after="0"/>
              <w:ind w:left="100"/>
              <w:rPr>
                <w:noProof/>
              </w:rPr>
            </w:pPr>
            <w:r>
              <w:rPr>
                <w:noProof/>
              </w:rPr>
              <w:t xml:space="preserve">For </w:t>
            </w:r>
            <w:r w:rsidR="00CE0BA7">
              <w:rPr>
                <w:noProof/>
              </w:rPr>
              <w:t>Npcf_AMPolicyControl_UpdateNotify</w:t>
            </w:r>
            <w:r>
              <w:rPr>
                <w:noProof/>
              </w:rPr>
              <w:t xml:space="preserve">, </w:t>
            </w:r>
            <w:r>
              <w:t xml:space="preserve">"200 OK" response code is supported </w:t>
            </w:r>
            <w:r w:rsidR="0055238C">
              <w:t>from</w:t>
            </w:r>
            <w:r>
              <w:t xml:space="preserve"> Rel-17, but it’s not reflected in the signal</w:t>
            </w:r>
            <w:r w:rsidR="003456C3">
              <w:t>ling</w:t>
            </w:r>
            <w:r>
              <w:t xml:space="preserve"> flow.</w:t>
            </w:r>
          </w:p>
          <w:p w14:paraId="69CC61A4" w14:textId="755FAA37" w:rsidR="00CE0BA7" w:rsidRDefault="00A15747" w:rsidP="00D73BCC">
            <w:pPr>
              <w:pStyle w:val="CRCoverPage"/>
              <w:spacing w:after="0"/>
              <w:ind w:left="100"/>
              <w:rPr>
                <w:noProof/>
                <w:lang w:eastAsia="zh-CN"/>
              </w:rPr>
            </w:pPr>
            <w:r>
              <w:rPr>
                <w:noProof/>
              </w:rPr>
              <w:t xml:space="preserve">For </w:t>
            </w:r>
            <w:r w:rsidR="00CE0BA7">
              <w:rPr>
                <w:noProof/>
              </w:rPr>
              <w:t>Npcf_UEPolicyControl_UpdateNotify</w:t>
            </w:r>
            <w:r>
              <w:rPr>
                <w:noProof/>
              </w:rPr>
              <w:t xml:space="preserve">, </w:t>
            </w:r>
            <w:r>
              <w:t>"200 OK" response code is supported</w:t>
            </w:r>
            <w:r w:rsidR="0055238C">
              <w:t xml:space="preserve"> from</w:t>
            </w:r>
            <w:r>
              <w:t xml:space="preserve"> Rel-17, but it’s not reflected in the signal</w:t>
            </w:r>
            <w:r w:rsidR="003456C3">
              <w:t>ling</w:t>
            </w:r>
            <w:r>
              <w:t xml:space="preserve"> flow.</w:t>
            </w:r>
          </w:p>
          <w:p w14:paraId="54B449ED" w14:textId="77777777" w:rsidR="001C6D69" w:rsidRDefault="001C6D69" w:rsidP="00D73BCC">
            <w:pPr>
              <w:pStyle w:val="CRCoverPage"/>
              <w:spacing w:after="0"/>
              <w:ind w:left="100"/>
              <w:rPr>
                <w:noProof/>
                <w:lang w:eastAsia="zh-CN"/>
              </w:rPr>
            </w:pPr>
          </w:p>
          <w:p w14:paraId="77DCF97E" w14:textId="77777777" w:rsidR="00052A99" w:rsidRDefault="00052A99" w:rsidP="001C6D69">
            <w:pPr>
              <w:pStyle w:val="CRCoverPage"/>
              <w:spacing w:after="0"/>
              <w:ind w:left="100"/>
              <w:rPr>
                <w:lang w:eastAsia="zh-CN"/>
              </w:rPr>
            </w:pPr>
            <w:r>
              <w:rPr>
                <w:rFonts w:hint="eastAsia"/>
                <w:noProof/>
                <w:lang w:eastAsia="zh-CN"/>
              </w:rPr>
              <w:t>T</w:t>
            </w:r>
            <w:r>
              <w:rPr>
                <w:noProof/>
                <w:lang w:eastAsia="zh-CN"/>
              </w:rPr>
              <w:t xml:space="preserve">he reference to </w:t>
            </w:r>
            <w:r w:rsidR="001C6D69">
              <w:rPr>
                <w:noProof/>
                <w:lang w:eastAsia="zh-CN"/>
              </w:rPr>
              <w:t xml:space="preserve">clause of 29.522 is incorrect in </w:t>
            </w:r>
            <w:r w:rsidR="001C6D69" w:rsidRPr="005A3EA5">
              <w:rPr>
                <w:lang w:eastAsia="zh-CN"/>
              </w:rPr>
              <w:t>5.5.</w:t>
            </w:r>
            <w:r w:rsidR="001C6D69">
              <w:rPr>
                <w:lang w:eastAsia="zh-CN"/>
              </w:rPr>
              <w:t xml:space="preserve">13 and </w:t>
            </w:r>
            <w:r w:rsidR="001C6D69" w:rsidRPr="005A3EA5">
              <w:rPr>
                <w:lang w:eastAsia="zh-CN"/>
              </w:rPr>
              <w:t>5.5.</w:t>
            </w:r>
            <w:r w:rsidR="001C6D69">
              <w:rPr>
                <w:lang w:eastAsia="zh-CN"/>
              </w:rPr>
              <w:t>13A.</w:t>
            </w:r>
          </w:p>
          <w:p w14:paraId="708AA7DE" w14:textId="4507BB96" w:rsidR="00A15747" w:rsidRDefault="00A15747" w:rsidP="001C6D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9C7A2" w14:textId="127A08D7" w:rsidR="00A82000" w:rsidRDefault="00A15747">
            <w:pPr>
              <w:pStyle w:val="CRCoverPage"/>
              <w:spacing w:after="0"/>
              <w:ind w:left="100"/>
              <w:rPr>
                <w:noProof/>
              </w:rPr>
            </w:pPr>
            <w:r>
              <w:t xml:space="preserve">"200 OK" response is added for </w:t>
            </w:r>
            <w:r>
              <w:rPr>
                <w:noProof/>
              </w:rPr>
              <w:t>Npcf_AMPolicyControl_UpdateNotify and Npcf_UEPolicyControl_UpdateNotify in related signal</w:t>
            </w:r>
            <w:r w:rsidR="00FE2D6B">
              <w:rPr>
                <w:noProof/>
              </w:rPr>
              <w:t>ling</w:t>
            </w:r>
            <w:r>
              <w:rPr>
                <w:noProof/>
              </w:rPr>
              <w:t xml:space="preserve"> flows.</w:t>
            </w:r>
          </w:p>
          <w:p w14:paraId="308C3D50" w14:textId="77777777" w:rsidR="00A15747" w:rsidRDefault="00A15747">
            <w:pPr>
              <w:pStyle w:val="CRCoverPage"/>
              <w:spacing w:after="0"/>
              <w:ind w:left="100"/>
              <w:rPr>
                <w:noProof/>
              </w:rPr>
            </w:pPr>
          </w:p>
          <w:p w14:paraId="4530B001" w14:textId="77777777" w:rsidR="00A15747" w:rsidRDefault="00A15747">
            <w:pPr>
              <w:pStyle w:val="CRCoverPage"/>
              <w:spacing w:after="0"/>
              <w:ind w:left="100"/>
              <w:rPr>
                <w:noProof/>
                <w:lang w:eastAsia="zh-CN"/>
              </w:rPr>
            </w:pPr>
            <w:r>
              <w:rPr>
                <w:noProof/>
              </w:rPr>
              <w:t xml:space="preserve">The reference to </w:t>
            </w:r>
            <w:r>
              <w:rPr>
                <w:noProof/>
                <w:lang w:eastAsia="zh-CN"/>
              </w:rPr>
              <w:t>clause of 29.522 is corrected.</w:t>
            </w:r>
          </w:p>
          <w:p w14:paraId="31C656EC" w14:textId="4126BF3B" w:rsidR="00A15747" w:rsidRDefault="00A157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E5F5D" w:rsidR="001E41F3" w:rsidRDefault="00A15747" w:rsidP="003456C3">
            <w:pPr>
              <w:pStyle w:val="CRCoverPage"/>
              <w:spacing w:after="0"/>
              <w:ind w:left="100"/>
              <w:rPr>
                <w:noProof/>
                <w:lang w:eastAsia="zh-CN"/>
              </w:rPr>
            </w:pPr>
            <w:r>
              <w:rPr>
                <w:rFonts w:hint="eastAsia"/>
                <w:noProof/>
                <w:lang w:eastAsia="zh-CN"/>
              </w:rPr>
              <w:t>M</w:t>
            </w:r>
            <w:r>
              <w:rPr>
                <w:noProof/>
                <w:lang w:eastAsia="zh-CN"/>
              </w:rPr>
              <w:t xml:space="preserve">isalignment with </w:t>
            </w:r>
            <w:r w:rsidR="003456C3">
              <w:rPr>
                <w:noProof/>
                <w:lang w:eastAsia="zh-CN"/>
              </w:rPr>
              <w:t>TS 29.507 and TS 29.525.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DF32A" w:rsidR="001E41F3" w:rsidRDefault="00052A99">
            <w:pPr>
              <w:pStyle w:val="CRCoverPage"/>
              <w:spacing w:after="0"/>
              <w:ind w:left="100"/>
              <w:rPr>
                <w:noProof/>
              </w:rPr>
            </w:pPr>
            <w:r>
              <w:rPr>
                <w:lang w:eastAsia="zh-CN"/>
              </w:rPr>
              <w:t xml:space="preserve">5.1.2.2, 5.1.3.2, </w:t>
            </w:r>
            <w:r w:rsidRPr="005A3EA5">
              <w:rPr>
                <w:lang w:eastAsia="zh-CN"/>
              </w:rPr>
              <w:t>5.6.2.2.2</w:t>
            </w:r>
            <w:r>
              <w:rPr>
                <w:lang w:eastAsia="zh-CN"/>
              </w:rPr>
              <w:t xml:space="preserve">, </w:t>
            </w:r>
            <w:r w:rsidRPr="005A3EA5">
              <w:rPr>
                <w:lang w:eastAsia="zh-CN"/>
              </w:rPr>
              <w:t>5.6.2.2.</w:t>
            </w:r>
            <w:r>
              <w:rPr>
                <w:lang w:eastAsia="zh-CN"/>
              </w:rPr>
              <w:t xml:space="preserve">3, </w:t>
            </w:r>
            <w:r w:rsidRPr="005A3EA5">
              <w:rPr>
                <w:lang w:eastAsia="zh-CN"/>
              </w:rPr>
              <w:t>5.6.3.2.2</w:t>
            </w:r>
            <w:r>
              <w:rPr>
                <w:lang w:eastAsia="zh-CN"/>
              </w:rPr>
              <w:t xml:space="preserve">, </w:t>
            </w:r>
            <w:r w:rsidRPr="005A3EA5">
              <w:rPr>
                <w:lang w:eastAsia="zh-CN"/>
              </w:rPr>
              <w:t>5.6.3.2.</w:t>
            </w:r>
            <w:r>
              <w:rPr>
                <w:lang w:eastAsia="zh-CN"/>
              </w:rPr>
              <w:t xml:space="preserve">3, </w:t>
            </w:r>
            <w:r w:rsidRPr="005A3EA5">
              <w:rPr>
                <w:lang w:eastAsia="zh-CN"/>
              </w:rPr>
              <w:t>5.5.</w:t>
            </w:r>
            <w:r>
              <w:rPr>
                <w:lang w:eastAsia="zh-CN"/>
              </w:rPr>
              <w:t xml:space="preserve">13, </w:t>
            </w:r>
            <w:r w:rsidRPr="005A3EA5">
              <w:rPr>
                <w:lang w:eastAsia="zh-CN"/>
              </w:rPr>
              <w:t>5.5.</w:t>
            </w:r>
            <w:r>
              <w:rPr>
                <w:lang w:eastAsia="zh-CN"/>
              </w:rPr>
              <w:t>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1E9D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5D5F07" w14:textId="77777777" w:rsidR="005A4449" w:rsidRDefault="005A4449" w:rsidP="005A4449">
      <w:pPr>
        <w:pStyle w:val="40"/>
        <w:rPr>
          <w:lang w:eastAsia="zh-CN"/>
        </w:rPr>
      </w:pPr>
      <w:bookmarkStart w:id="23" w:name="_Toc16990687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23"/>
    </w:p>
    <w:p w14:paraId="0D134558" w14:textId="77777777" w:rsidR="005A4449" w:rsidRDefault="005A4449" w:rsidP="005A4449">
      <w:r>
        <w:t>This procedure is performed when the Access and Mobility control policies are changed.</w:t>
      </w:r>
    </w:p>
    <w:p w14:paraId="3758047B" w14:textId="77777777" w:rsidR="005A4449" w:rsidRDefault="005A4449" w:rsidP="005A4449">
      <w:pPr>
        <w:pStyle w:val="TH"/>
      </w:pPr>
    </w:p>
    <w:bookmarkStart w:id="35" w:name="_MON_1754382400"/>
    <w:bookmarkEnd w:id="35"/>
    <w:p w14:paraId="46B0AF69" w14:textId="77777777" w:rsidR="005A4449" w:rsidRDefault="005A4449" w:rsidP="005A4449">
      <w:pPr>
        <w:pStyle w:val="TH"/>
      </w:pPr>
      <w:r>
        <w:object w:dxaOrig="7937" w:dyaOrig="5555" w14:anchorId="5347C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80pt" o:ole="">
            <v:imagedata r:id="rId13" o:title=""/>
          </v:shape>
          <o:OLEObject Type="Embed" ProgID="Word.Picture.8" ShapeID="_x0000_i1025" DrawAspect="Content" ObjectID="_1784988584" r:id="rId14"/>
        </w:object>
      </w:r>
    </w:p>
    <w:p w14:paraId="034628FD" w14:textId="77777777" w:rsidR="005A4449" w:rsidRDefault="005A4449" w:rsidP="005A4449">
      <w:pPr>
        <w:pStyle w:val="TF"/>
        <w:rPr>
          <w:rFonts w:cs="Arial"/>
        </w:rPr>
      </w:pPr>
      <w:r>
        <w:rPr>
          <w:rFonts w:cs="Arial"/>
          <w:color w:val="000000"/>
        </w:rPr>
        <w:t xml:space="preserve">Figure 5.1.2.2-1: PCF-initiated </w:t>
      </w:r>
      <w:r>
        <w:rPr>
          <w:rFonts w:cs="Arial"/>
        </w:rPr>
        <w:t>AM Policy Association Modification procedure</w:t>
      </w:r>
    </w:p>
    <w:p w14:paraId="359F1D38" w14:textId="77777777" w:rsidR="005A4449" w:rsidRDefault="005A4449" w:rsidP="005A4449">
      <w:r>
        <w:t>This procedure concerns both roaming and non-roaming scenarios.</w:t>
      </w:r>
    </w:p>
    <w:p w14:paraId="3430C6BD" w14:textId="77777777" w:rsidR="005A4449" w:rsidRDefault="005A4449" w:rsidP="005A4449">
      <w:r>
        <w:t>In the non-roaming case the role of the V-PCF is performed by the PCF. For the roaming scenarios, the V-PCF interacts with the AMF.</w:t>
      </w:r>
    </w:p>
    <w:p w14:paraId="4E44FF86" w14:textId="77777777" w:rsidR="005A4449" w:rsidRDefault="005A4449" w:rsidP="005A4449">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 xml:space="preserve">-)PCF receives an internal trigger, e.g. operator policy is changed, to re-evaluate Access and Mobility control policy for a UE, or </w:t>
      </w:r>
      <w:r w:rsidRPr="0021718A">
        <w:t xml:space="preserve">optionally </w:t>
      </w:r>
      <w:r>
        <w:t>i</w:t>
      </w:r>
      <w:r w:rsidRPr="0021718A">
        <w:t>n non-roaming cases</w:t>
      </w:r>
      <w:r>
        <w:t>,</w:t>
      </w:r>
      <w:r w:rsidRPr="0021718A">
        <w:t xml:space="preserve"> </w:t>
      </w:r>
      <w:r>
        <w:t>if the CHF provides</w:t>
      </w:r>
      <w:r w:rsidRPr="00B34E3C">
        <w:rPr>
          <w:lang w:eastAsia="zh-CN"/>
        </w:rPr>
        <w:t xml:space="preserve"> </w:t>
      </w:r>
      <w:r>
        <w:rPr>
          <w:lang w:eastAsia="zh-CN"/>
        </w:rPr>
        <w:t>the Spending Limit Report to the PCF as described in clause 5.3.5</w:t>
      </w:r>
      <w:r>
        <w:t>.</w:t>
      </w:r>
    </w:p>
    <w:p w14:paraId="480BA0BB" w14:textId="77777777" w:rsidR="005A4449" w:rsidRDefault="005A4449" w:rsidP="005A4449">
      <w:pPr>
        <w:pStyle w:val="B10"/>
        <w:rPr>
          <w:lang w:eastAsia="zh-CN"/>
        </w:rPr>
      </w:pPr>
      <w:r>
        <w:rPr>
          <w:lang w:eastAsia="zh-CN"/>
        </w:rPr>
        <w:t>2a.</w:t>
      </w:r>
      <w:r>
        <w:rPr>
          <w:lang w:eastAsia="zh-CN"/>
        </w:rPr>
        <w:tab/>
      </w:r>
      <w:r w:rsidRPr="003E0F6B">
        <w:rPr>
          <w:lang w:eastAsia="zh-CN"/>
        </w:rPr>
        <w:t>In non-roaming case,</w:t>
      </w:r>
      <w:r>
        <w:rPr>
          <w:lang w:eastAsia="zh-CN"/>
        </w:rPr>
        <w:t xml:space="preserv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0121F2BD" w14:textId="77777777" w:rsidR="005A4449" w:rsidRDefault="005A4449" w:rsidP="005A4449">
      <w:pPr>
        <w:pStyle w:val="B10"/>
      </w:pPr>
      <w:r>
        <w:rPr>
          <w:lang w:eastAsia="zh-CN"/>
        </w:rPr>
        <w:t>3.</w:t>
      </w:r>
      <w:r>
        <w:rPr>
          <w:lang w:eastAsia="zh-CN"/>
        </w:rPr>
        <w:tab/>
      </w:r>
      <w:r>
        <w:t xml:space="preserve">The (V-)PCF invokes the </w:t>
      </w:r>
      <w:r>
        <w:rPr>
          <w:lang w:eastAsia="zh-CN"/>
        </w:rPr>
        <w:t xml:space="preserve">Npcf_AMPolicyControl_UpdateNotify service operation </w:t>
      </w:r>
      <w:r>
        <w:t>by sending the HTTP POST request with "{</w:t>
      </w:r>
      <w:r>
        <w:rPr>
          <w:noProof/>
        </w:rPr>
        <w:t>notificationUri</w:t>
      </w:r>
      <w:r>
        <w:t xml:space="preserve">}/update" as </w:t>
      </w:r>
      <w:r>
        <w:rPr>
          <w:rStyle w:val="B1Char"/>
        </w:rPr>
        <w:t xml:space="preserve">the </w:t>
      </w:r>
      <w:r>
        <w:t>callback</w:t>
      </w:r>
      <w:r>
        <w:rPr>
          <w:rStyle w:val="B1Char"/>
        </w:rPr>
        <w:t xml:space="preserve"> URI</w:t>
      </w:r>
      <w:r>
        <w:rPr>
          <w:lang w:eastAsia="zh-CN"/>
        </w:rPr>
        <w:t xml:space="preserve"> to the AMF that has previously subscribed, as described in clause </w:t>
      </w:r>
      <w:r>
        <w:t xml:space="preserve">4.2.4.2 of 3GPP TS 29.507 [7]. </w:t>
      </w:r>
    </w:p>
    <w:p w14:paraId="0E69F71C" w14:textId="285E7FC7" w:rsidR="005A4449" w:rsidRDefault="005A4449" w:rsidP="005A4449">
      <w:pPr>
        <w:pStyle w:val="B10"/>
      </w:pPr>
      <w:r>
        <w:rPr>
          <w:lang w:eastAsia="zh-CN"/>
        </w:rPr>
        <w:lastRenderedPageBreak/>
        <w:t>4.</w:t>
      </w:r>
      <w:r>
        <w:rPr>
          <w:lang w:eastAsia="zh-CN"/>
        </w:rPr>
        <w:tab/>
      </w:r>
      <w:r>
        <w:t xml:space="preserve">The AMF </w:t>
      </w:r>
      <w:r>
        <w:rPr>
          <w:lang w:eastAsia="zh-CN"/>
        </w:rPr>
        <w:t xml:space="preserve">sends </w:t>
      </w:r>
      <w:r>
        <w:t>an HTTP "204 No Content"</w:t>
      </w:r>
      <w:ins w:id="36" w:author="ZTE" w:date="2024-07-31T15:23:00Z">
        <w:r w:rsidR="00AC73DF">
          <w:t xml:space="preserve"> or</w:t>
        </w:r>
      </w:ins>
      <w:ins w:id="37" w:author="ZTE" w:date="2024-08-06T18:52:00Z">
        <w:r w:rsidR="008D16F8">
          <w:rPr>
            <w:rFonts w:hint="eastAsia"/>
            <w:lang w:eastAsia="zh-CN"/>
          </w:rPr>
          <w:t>,</w:t>
        </w:r>
        <w:r w:rsidR="008D16F8">
          <w:rPr>
            <w:lang w:eastAsia="zh-CN"/>
          </w:rPr>
          <w:t xml:space="preserve"> if the </w:t>
        </w:r>
        <w:r w:rsidR="008D16F8" w:rsidRPr="005A3EA5">
          <w:t>"</w:t>
        </w:r>
        <w:r w:rsidR="008D16F8">
          <w:t>ImmediateReport</w:t>
        </w:r>
        <w:r w:rsidR="008D16F8" w:rsidRPr="005A3EA5">
          <w:t>"</w:t>
        </w:r>
        <w:r w:rsidR="008D16F8">
          <w:t xml:space="preserve"> feature is supported,</w:t>
        </w:r>
      </w:ins>
      <w:ins w:id="38" w:author="ZTE" w:date="2024-07-31T15:23:00Z">
        <w:r w:rsidR="00AC73DF">
          <w:t xml:space="preserve"> "200 OK"</w:t>
        </w:r>
      </w:ins>
      <w:r>
        <w:rPr>
          <w:lang w:eastAsia="zh-CN"/>
        </w:rPr>
        <w:t xml:space="preserve"> response</w:t>
      </w:r>
      <w:r>
        <w:t xml:space="preserve"> the PCF.</w:t>
      </w:r>
    </w:p>
    <w:p w14:paraId="1239945D" w14:textId="77777777" w:rsidR="005A4449" w:rsidRDefault="005A4449" w:rsidP="005A4449">
      <w:pPr>
        <w:pStyle w:val="B10"/>
      </w:pPr>
      <w:r>
        <w:t>4a.</w:t>
      </w:r>
      <w: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45FD72B0" w14:textId="77777777" w:rsidR="005A4449" w:rsidRDefault="005A4449" w:rsidP="005A4449">
      <w:pPr>
        <w:pStyle w:val="B10"/>
        <w:rPr>
          <w:lang w:eastAsia="zh-CN"/>
        </w:rPr>
      </w:pPr>
      <w:r>
        <w:t>4b.</w:t>
      </w:r>
      <w:r>
        <w:tab/>
        <w:t>The AF (either directly or via the NEF) sends an HTTP "204 No Content" response as defined in 3GPP TS 29.534 [50] clause 4.2.7.2.</w:t>
      </w:r>
    </w:p>
    <w:p w14:paraId="2725A34B" w14:textId="77777777" w:rsidR="005A4449" w:rsidRDefault="005A4449" w:rsidP="005A4449">
      <w:pPr>
        <w:pStyle w:val="B10"/>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w:t>
      </w:r>
      <w:r w:rsidRPr="001163EF">
        <w:t xml:space="preserve"> </w:t>
      </w:r>
      <w:r>
        <w:t>choosing the RFSP index in use and</w:t>
      </w:r>
      <w:r>
        <w:rPr>
          <w:lang w:eastAsia="zh-CN"/>
        </w:rPr>
        <w:t xml:space="preserve"> provisioning the chosen RFSP index and Service Area Restrictions to the NG-RAN, if applicable, when the UE is registered in the 3GPP access, as specified in clause 5.1.1, step 8.</w:t>
      </w:r>
    </w:p>
    <w:p w14:paraId="108F7274" w14:textId="4F0A751F" w:rsidR="00AC73DF" w:rsidRPr="008C6891" w:rsidRDefault="00AC73DF" w:rsidP="00AC73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3E318FF" w14:textId="77777777" w:rsidR="005A4449" w:rsidRDefault="005A4449" w:rsidP="005A4449">
      <w:pPr>
        <w:pStyle w:val="40"/>
      </w:pPr>
      <w:bookmarkStart w:id="39" w:name="_Toc169906882"/>
      <w:r>
        <w:rPr>
          <w:lang w:eastAsia="zh-CN"/>
        </w:rPr>
        <w:t>5.1.3.2</w:t>
      </w:r>
      <w:r>
        <w:rPr>
          <w:lang w:eastAsia="zh-CN"/>
        </w:rPr>
        <w:tab/>
      </w:r>
      <w:r>
        <w:t>AM Policy Association Termination initiated by the PCF</w:t>
      </w:r>
      <w:bookmarkEnd w:id="39"/>
    </w:p>
    <w:p w14:paraId="0A42AD45" w14:textId="77777777" w:rsidR="005A4449" w:rsidRDefault="005A4449" w:rsidP="005A4449">
      <w:r>
        <w:t>This procedure is performed when the UDR notifies the PCF that the policy profile is removed or when the PCF decides to terminate the AM Policy Association based on the internal logic, e.g. UE movement triggers a geo-fencing rule.</w:t>
      </w:r>
    </w:p>
    <w:bookmarkStart w:id="40" w:name="_MON_1712325156"/>
    <w:bookmarkEnd w:id="40"/>
    <w:p w14:paraId="3AFDF4F7" w14:textId="77777777" w:rsidR="005A4449" w:rsidRDefault="005A4449" w:rsidP="005A4449">
      <w:pPr>
        <w:pStyle w:val="TH"/>
      </w:pPr>
      <w:r>
        <w:object w:dxaOrig="8789" w:dyaOrig="5951" w14:anchorId="04CEFD96">
          <v:shape id="_x0000_i1026" type="#_x0000_t75" style="width:438pt;height:300pt" o:ole="">
            <v:imagedata r:id="rId15" o:title=""/>
          </v:shape>
          <o:OLEObject Type="Embed" ProgID="Word.Picture.8" ShapeID="_x0000_i1026" DrawAspect="Content" ObjectID="_1784988585" r:id="rId16"/>
        </w:object>
      </w:r>
    </w:p>
    <w:p w14:paraId="3BAB6F1A" w14:textId="77777777" w:rsidR="005A4449" w:rsidRDefault="005A4449" w:rsidP="005A4449">
      <w:pPr>
        <w:pStyle w:val="TF"/>
      </w:pPr>
      <w:r>
        <w:t>Figure 5.1.3.2-1: PCF-initiated AM Policy Association Termination procedure</w:t>
      </w:r>
    </w:p>
    <w:p w14:paraId="3AD1FFA1" w14:textId="77777777" w:rsidR="005A4449" w:rsidRDefault="005A4449" w:rsidP="005A4449">
      <w:r>
        <w:t>This procedure concerns both roaming and non-roaming scenarios.</w:t>
      </w:r>
    </w:p>
    <w:p w14:paraId="25488C65" w14:textId="77777777" w:rsidR="005A4449" w:rsidRDefault="005A4449" w:rsidP="005A4449">
      <w:r>
        <w:t>In the non-roaming case the role of the V-PCF is performed by the PCF. For the roaming scenarios, the V-PCF interacts with the AMF.</w:t>
      </w:r>
    </w:p>
    <w:p w14:paraId="6B3ECE6A" w14:textId="77777777" w:rsidR="005A4449" w:rsidRDefault="005A4449" w:rsidP="005A4449">
      <w:r>
        <w:t>Step 1, step 2 and step 3 are not executed in the roaming case or in the case that the PCF decides to terminate the AM Policy Association based on the internal logic.</w:t>
      </w:r>
    </w:p>
    <w:p w14:paraId="63819C89" w14:textId="77777777" w:rsidR="005A4449" w:rsidRDefault="005A4449" w:rsidP="005A4449">
      <w:pPr>
        <w:pStyle w:val="B10"/>
        <w:rPr>
          <w:lang w:eastAsia="zh-CN"/>
        </w:rPr>
      </w:pPr>
      <w:r>
        <w:rPr>
          <w:lang w:eastAsia="zh-CN"/>
        </w:rPr>
        <w:t>1.</w:t>
      </w:r>
      <w:r>
        <w:rPr>
          <w:lang w:eastAsia="zh-CN"/>
        </w:rPr>
        <w:tab/>
        <w:t>The subscriber policy control data is removed from the UDR.</w:t>
      </w:r>
    </w:p>
    <w:p w14:paraId="7E5F207D" w14:textId="77777777" w:rsidR="005A4449" w:rsidRDefault="005A4449" w:rsidP="005A4449">
      <w:pPr>
        <w:pStyle w:val="B10"/>
        <w:rPr>
          <w:lang w:eastAsia="zh-CN"/>
        </w:rPr>
      </w:pPr>
      <w:r>
        <w:rPr>
          <w:lang w:eastAsia="zh-CN"/>
        </w:rPr>
        <w:lastRenderedPageBreak/>
        <w:t>2.</w:t>
      </w:r>
      <w:r>
        <w:rPr>
          <w:lang w:eastAsia="zh-CN"/>
        </w:rPr>
        <w:tab/>
        <w:t>The UDR invokes the Nudr_DataRepository_Notify service operation to notif</w:t>
      </w:r>
      <w:r>
        <w:t xml:space="preserve">y the PCF that the policy profile is removed if PCF has subscribed such notification by sending the HTTP POST request </w:t>
      </w:r>
      <w:r>
        <w:rPr>
          <w:rStyle w:val="B1Char"/>
        </w:rPr>
        <w:t xml:space="preserve">to the </w:t>
      </w:r>
      <w:r>
        <w:t>callback</w:t>
      </w:r>
      <w:r>
        <w:rPr>
          <w:rStyle w:val="B1Char"/>
        </w:rPr>
        <w:t xml:space="preserve"> URI </w:t>
      </w:r>
      <w:r>
        <w:t>"{notificationUri}" as specified in 3GPP TS 29.519 [12].</w:t>
      </w:r>
    </w:p>
    <w:p w14:paraId="226E4AC1" w14:textId="77777777" w:rsidR="005A4449" w:rsidRDefault="005A4449" w:rsidP="005A4449">
      <w:pPr>
        <w:pStyle w:val="B10"/>
      </w:pPr>
      <w:r>
        <w:rPr>
          <w:lang w:eastAsia="zh-CN"/>
        </w:rPr>
        <w:t>3.</w:t>
      </w:r>
      <w:r>
        <w:rPr>
          <w:lang w:eastAsia="zh-CN"/>
        </w:rPr>
        <w:tab/>
      </w:r>
      <w:r>
        <w:t>The PCF sends the response to the Nudr_DataRepository_Notify service operation.</w:t>
      </w:r>
    </w:p>
    <w:p w14:paraId="7C36A4F4" w14:textId="77777777" w:rsidR="005A4449" w:rsidRDefault="005A4449" w:rsidP="005A4449">
      <w:pPr>
        <w:pStyle w:val="B10"/>
        <w:rPr>
          <w:lang w:eastAsia="zh-CN"/>
        </w:rPr>
      </w:pPr>
      <w:r>
        <w:t>4.</w:t>
      </w:r>
      <w:r>
        <w:tab/>
        <w:t>The (V-)PCF decides to terminate the AM Policy Association based on step 2 or an internal trigger, e.g. operator policy is changed, to re-evaluate Access and Mobility control policy for a UE.</w:t>
      </w:r>
    </w:p>
    <w:p w14:paraId="5763127C" w14:textId="77777777" w:rsidR="005A4449" w:rsidRDefault="005A4449" w:rsidP="005A4449">
      <w:pPr>
        <w:pStyle w:val="B10"/>
        <w:rPr>
          <w:lang w:eastAsia="zh-CN"/>
        </w:rPr>
      </w:pPr>
      <w:r>
        <w:rPr>
          <w:lang w:eastAsia="zh-CN"/>
        </w:rPr>
        <w:t>5.</w:t>
      </w:r>
      <w:r>
        <w:rPr>
          <w:lang w:eastAsia="zh-CN"/>
        </w:rPr>
        <w:tab/>
        <w:t xml:space="preserve">The (V-)PCF may, depending on operator policies, invoke the Npcf_AMPolicyControl_UpdateNotify service operation towards the AMF to notify it of the removal of the Access and Mobility control policy control information </w:t>
      </w:r>
      <w:r>
        <w:t xml:space="preserve">by sending an HTTP POST request </w:t>
      </w:r>
      <w:r>
        <w:rPr>
          <w:rStyle w:val="B1Char"/>
        </w:rPr>
        <w:t xml:space="preserve">to the request URI </w:t>
      </w:r>
      <w:r>
        <w:t>"{</w:t>
      </w:r>
      <w:r>
        <w:rPr>
          <w:noProof/>
        </w:rPr>
        <w:t>notificationUri</w:t>
      </w:r>
      <w:r>
        <w:t xml:space="preserve">}/terminate" </w:t>
      </w:r>
      <w:r>
        <w:rPr>
          <w:lang w:eastAsia="zh-CN"/>
        </w:rPr>
        <w:t>as described in clause </w:t>
      </w:r>
      <w:r>
        <w:t>4.2.4.3 of 3GPP TS 29.507 [7].</w:t>
      </w:r>
    </w:p>
    <w:p w14:paraId="0EC903FB" w14:textId="77777777" w:rsidR="005A4449" w:rsidRDefault="005A4449" w:rsidP="005A4449">
      <w:pPr>
        <w:pStyle w:val="B10"/>
      </w:pPr>
      <w:r>
        <w:rPr>
          <w:lang w:eastAsia="zh-CN"/>
        </w:rPr>
        <w:tab/>
      </w:r>
      <w:r>
        <w:t>Alternatively, the (V-)PCF may decide to maintain the Policy Association if a default profile is applied, and then step 4 through 6 are not executed.</w:t>
      </w:r>
    </w:p>
    <w:p w14:paraId="50AA5AFF" w14:textId="34CB2F8D" w:rsidR="005A4449" w:rsidRDefault="005A4449" w:rsidP="005A4449">
      <w:pPr>
        <w:pStyle w:val="B10"/>
        <w:rPr>
          <w:lang w:eastAsia="zh-CN"/>
        </w:rPr>
      </w:pPr>
      <w:r>
        <w:rPr>
          <w:lang w:eastAsia="zh-CN"/>
        </w:rPr>
        <w:t>6.</w:t>
      </w:r>
      <w:r>
        <w:rPr>
          <w:lang w:eastAsia="zh-CN"/>
        </w:rPr>
        <w:tab/>
      </w:r>
      <w:r>
        <w:t xml:space="preserve">The AMF </w:t>
      </w:r>
      <w:r>
        <w:rPr>
          <w:lang w:eastAsia="zh-CN"/>
        </w:rPr>
        <w:t xml:space="preserve">sends an </w:t>
      </w:r>
      <w:r>
        <w:t>HTTP "204 No Content"</w:t>
      </w:r>
      <w:ins w:id="41" w:author="ZTE" w:date="2024-07-31T15:23:00Z">
        <w:r w:rsidR="00AC73DF" w:rsidRPr="00AC73DF">
          <w:t xml:space="preserve"> </w:t>
        </w:r>
        <w:r w:rsidR="008D16F8">
          <w:t>or</w:t>
        </w:r>
      </w:ins>
      <w:ins w:id="42" w:author="ZTE" w:date="2024-08-06T18:53:00Z">
        <w:r w:rsidR="008D16F8">
          <w:rPr>
            <w:rFonts w:hint="eastAsia"/>
            <w:lang w:eastAsia="zh-CN"/>
          </w:rPr>
          <w:t>,</w:t>
        </w:r>
        <w:r w:rsidR="008D16F8">
          <w:rPr>
            <w:lang w:eastAsia="zh-CN"/>
          </w:rPr>
          <w:t xml:space="preserve"> if the </w:t>
        </w:r>
        <w:r w:rsidR="008D16F8" w:rsidRPr="005A3EA5">
          <w:t>"</w:t>
        </w:r>
        <w:r w:rsidR="008D16F8">
          <w:t>ImmediateReport</w:t>
        </w:r>
        <w:r w:rsidR="008D16F8" w:rsidRPr="005A3EA5">
          <w:t>"</w:t>
        </w:r>
        <w:r w:rsidR="008D16F8">
          <w:t xml:space="preserve"> feature is supported, </w:t>
        </w:r>
      </w:ins>
      <w:ins w:id="43" w:author="ZTE" w:date="2024-07-31T15:23:00Z">
        <w:r w:rsidR="00AC73DF">
          <w:t>"200 OK"</w:t>
        </w:r>
      </w:ins>
      <w:r>
        <w:t xml:space="preserve"> response to the PCF.</w:t>
      </w:r>
    </w:p>
    <w:p w14:paraId="3271C5EC" w14:textId="77777777" w:rsidR="005A4449" w:rsidRDefault="005A4449" w:rsidP="005A4449">
      <w:pPr>
        <w:pStyle w:val="B10"/>
        <w:rPr>
          <w:lang w:eastAsia="zh-CN"/>
        </w:rPr>
      </w:pPr>
      <w:r>
        <w:t>7.</w:t>
      </w:r>
      <w:r>
        <w:tab/>
        <w:t xml:space="preserve">Step 1 through step 3 and step 8 through step 11 as specified in Figure 5.1.3.1-1 are executed </w:t>
      </w:r>
      <w:r>
        <w:rPr>
          <w:lang w:eastAsia="zh-CN"/>
        </w:rPr>
        <w:t>with the following difference:</w:t>
      </w:r>
    </w:p>
    <w:p w14:paraId="51C2CE0B" w14:textId="77777777" w:rsidR="005A4449" w:rsidRDefault="005A4449" w:rsidP="005A4449">
      <w:pPr>
        <w:pStyle w:val="B2"/>
      </w:pPr>
      <w:r>
        <w:t>-</w:t>
      </w:r>
      <w:r>
        <w:tab/>
        <w:t xml:space="preserve">the </w:t>
      </w:r>
      <w:r>
        <w:rPr>
          <w:lang w:eastAsia="zh-CN"/>
        </w:rPr>
        <w:t>AMF removes the policy control request trigger(s) related to the AM policy association, but still keeps the provisioned AM policies and applies them to the UE</w:t>
      </w:r>
      <w:r>
        <w:t>.</w:t>
      </w:r>
    </w:p>
    <w:p w14:paraId="396757A2" w14:textId="77777777" w:rsidR="005A4449" w:rsidRDefault="005A4449" w:rsidP="005A4449">
      <w:pPr>
        <w:pStyle w:val="B2"/>
        <w:rPr>
          <w:lang w:eastAsia="zh-CN"/>
        </w:rPr>
      </w:pPr>
      <w:r>
        <w:t>-</w:t>
      </w:r>
      <w:r>
        <w:tab/>
        <w:t>Step 8 through step 11 can be issued at any time after step 4.</w:t>
      </w:r>
    </w:p>
    <w:p w14:paraId="6A267473" w14:textId="1E857FF6" w:rsidR="00AC73DF" w:rsidRPr="008C6891" w:rsidRDefault="00AC73DF" w:rsidP="00AC73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C56B01B" w14:textId="77777777" w:rsidR="005A4449" w:rsidRPr="005A3EA5" w:rsidRDefault="005A4449" w:rsidP="005A4449">
      <w:pPr>
        <w:pStyle w:val="50"/>
        <w:rPr>
          <w:lang w:eastAsia="zh-CN"/>
        </w:rPr>
      </w:pPr>
      <w:bookmarkStart w:id="44" w:name="_Toc169906963"/>
      <w:r w:rsidRPr="005A3EA5">
        <w:rPr>
          <w:lang w:eastAsia="zh-CN"/>
        </w:rPr>
        <w:lastRenderedPageBreak/>
        <w:t>5.6.2.2.2</w:t>
      </w:r>
      <w:r w:rsidRPr="005A3EA5">
        <w:rPr>
          <w:lang w:eastAsia="zh-CN"/>
        </w:rPr>
        <w:tab/>
        <w:t>Non-roaming</w:t>
      </w:r>
      <w:bookmarkEnd w:id="44"/>
    </w:p>
    <w:p w14:paraId="54AEDCEA" w14:textId="77777777" w:rsidR="005A4449" w:rsidRDefault="005A4449" w:rsidP="005A4449">
      <w:pPr>
        <w:pStyle w:val="TH"/>
      </w:pPr>
    </w:p>
    <w:bookmarkStart w:id="45" w:name="_MON_1752999786"/>
    <w:bookmarkEnd w:id="45"/>
    <w:p w14:paraId="535DE66E" w14:textId="77777777" w:rsidR="005A4449" w:rsidRDefault="005A4449" w:rsidP="005A4449">
      <w:pPr>
        <w:pStyle w:val="TH"/>
      </w:pPr>
      <w:r>
        <w:object w:dxaOrig="8505" w:dyaOrig="7371" w14:anchorId="6BD05A57">
          <v:shape id="_x0000_i1027" type="#_x0000_t75" style="width:424.5pt;height:368.5pt" o:ole="">
            <v:imagedata r:id="rId17" o:title=""/>
          </v:shape>
          <o:OLEObject Type="Embed" ProgID="Word.Picture.8" ShapeID="_x0000_i1027" DrawAspect="Content" ObjectID="_1784988586" r:id="rId18"/>
        </w:object>
      </w:r>
    </w:p>
    <w:p w14:paraId="545DF99A" w14:textId="77777777" w:rsidR="005A4449" w:rsidRPr="005A3EA5" w:rsidRDefault="005A4449" w:rsidP="005A4449">
      <w:pPr>
        <w:pStyle w:val="TF"/>
      </w:pPr>
      <w:r w:rsidRPr="005A3EA5">
        <w:t>Figure 5.6.2.2.2-1: PCF-initiated UE Policy Association Modification procedure – Non-roaming</w:t>
      </w:r>
    </w:p>
    <w:p w14:paraId="343D7B83" w14:textId="77777777" w:rsidR="005A4449" w:rsidRPr="005A3EA5" w:rsidRDefault="005A4449" w:rsidP="005A4449">
      <w:pPr>
        <w:pStyle w:val="B10"/>
      </w:pPr>
      <w:r w:rsidRPr="005A3EA5">
        <w:rPr>
          <w:lang w:eastAsia="zh-CN"/>
        </w:rPr>
        <w:t>1.</w:t>
      </w:r>
      <w:r w:rsidRPr="005A3EA5">
        <w:rPr>
          <w:lang w:eastAsia="zh-CN"/>
        </w:rPr>
        <w:tab/>
      </w:r>
      <w:r w:rsidRPr="005A3EA5">
        <w:t xml:space="preserve">The PCF receives an external trigger </w:t>
      </w:r>
      <w:r>
        <w:t>(</w:t>
      </w:r>
      <w:r w:rsidRPr="005A3EA5">
        <w:t xml:space="preserve">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r>
        <w:t>)</w:t>
      </w:r>
      <w:r w:rsidRPr="005A3EA5">
        <w:t xml:space="preserve">, or the PCF receives an internal trigger </w:t>
      </w:r>
      <w:r>
        <w:t>(</w:t>
      </w:r>
      <w:r w:rsidRPr="005A3EA5">
        <w:t xml:space="preserve">e.g. operator policy is changed, </w:t>
      </w:r>
      <w:r>
        <w:t xml:space="preserve">or a pending policy counter becomes active) </w:t>
      </w:r>
      <w:r w:rsidRPr="005A3EA5">
        <w:t xml:space="preserve">to re-evaluate UE policy decision for a UE. </w:t>
      </w:r>
    </w:p>
    <w:p w14:paraId="35B82004" w14:textId="77777777" w:rsidR="005A4449" w:rsidRPr="005A3EA5" w:rsidRDefault="005A4449" w:rsidP="005A4449">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73B1019B" w14:textId="77777777" w:rsidR="005A4449" w:rsidRPr="002035BC" w:rsidRDefault="005A4449" w:rsidP="005A4449">
      <w:pPr>
        <w:pStyle w:val="B10"/>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r w:rsidRPr="002035BC">
        <w:t>IndividualBdtData</w:t>
      </w:r>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68979470" w14:textId="77777777" w:rsidR="005A4449" w:rsidRDefault="005A4449" w:rsidP="005A4449">
      <w:pPr>
        <w:pStyle w:val="B10"/>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5.6.1.2.</w:t>
      </w:r>
    </w:p>
    <w:p w14:paraId="1A2673B7" w14:textId="77777777" w:rsidR="005A4449" w:rsidRDefault="005A4449" w:rsidP="005A4449">
      <w:pPr>
        <w:pStyle w:val="B10"/>
      </w:pPr>
      <w:r>
        <w:t>4a.</w:t>
      </w:r>
      <w:r>
        <w:tab/>
      </w:r>
      <w:r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 xml:space="preserve">5.3.3. If the PCF decides to unsubscribe any future status notification </w:t>
      </w:r>
      <w:r w:rsidRPr="004A6159">
        <w:lastRenderedPageBreak/>
        <w:t>of policy counters, it sends a Final Spending Limit Report Request to cancel the request for reporting the change of the status of the policy counters available at the CHF as defined in clause</w:t>
      </w:r>
      <w:r>
        <w:rPr>
          <w:lang w:eastAsia="zh-CN"/>
        </w:rPr>
        <w:t> </w:t>
      </w:r>
      <w:r w:rsidRPr="004A6159">
        <w:t>5.3.4.</w:t>
      </w:r>
      <w:r>
        <w:t xml:space="preserve"> </w:t>
      </w:r>
    </w:p>
    <w:p w14:paraId="503203F4" w14:textId="77777777" w:rsidR="005A4449" w:rsidRDefault="005A4449" w:rsidP="005A4449">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29CE84A1" w14:textId="77777777" w:rsidR="005A4449" w:rsidRPr="005A3EA5" w:rsidRDefault="005A4449" w:rsidP="005A4449">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72C2D7EC" w14:textId="71EC133B" w:rsidR="005A4449" w:rsidRPr="005A3EA5" w:rsidRDefault="005A4449" w:rsidP="005A4449">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w:t>
      </w:r>
      <w:ins w:id="46" w:author="ZTE" w:date="2024-07-31T15:23:00Z">
        <w:r w:rsidR="00AC73DF">
          <w:t>or</w:t>
        </w:r>
      </w:ins>
      <w:ins w:id="47" w:author="ZTE" w:date="2024-08-06T18:54:00Z">
        <w:r w:rsidR="008D16F8">
          <w:rPr>
            <w:rFonts w:hint="eastAsia"/>
            <w:lang w:eastAsia="zh-CN"/>
          </w:rPr>
          <w:t>,</w:t>
        </w:r>
        <w:r w:rsidR="008D16F8">
          <w:rPr>
            <w:lang w:eastAsia="zh-CN"/>
          </w:rPr>
          <w:t xml:space="preserve"> if the </w:t>
        </w:r>
        <w:r w:rsidR="008D16F8" w:rsidRPr="005A3EA5">
          <w:t>"</w:t>
        </w:r>
        <w:r w:rsidR="008D16F8">
          <w:t>ImmediateReport</w:t>
        </w:r>
        <w:r w:rsidR="008D16F8" w:rsidRPr="005A3EA5">
          <w:t>"</w:t>
        </w:r>
        <w:r w:rsidR="008D16F8">
          <w:t xml:space="preserve"> feature is supported,</w:t>
        </w:r>
      </w:ins>
      <w:ins w:id="48" w:author="ZTE" w:date="2024-07-31T15:23:00Z">
        <w:r w:rsidR="00AC73DF">
          <w:t xml:space="preserve"> "200 OK" </w:t>
        </w:r>
      </w:ins>
      <w:r w:rsidRPr="005A3EA5">
        <w:rPr>
          <w:lang w:eastAsia="zh-CN"/>
        </w:rPr>
        <w:t>response</w:t>
      </w:r>
      <w:r w:rsidRPr="005A3EA5">
        <w:t xml:space="preserve"> to the PCF.</w:t>
      </w:r>
    </w:p>
    <w:p w14:paraId="37E264DB" w14:textId="77777777" w:rsidR="005A4449" w:rsidRPr="005A3EA5" w:rsidRDefault="005A4449" w:rsidP="005A4449">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and/or 5G ProSe N2 PC5 policy</w:t>
      </w:r>
      <w:r w:rsidRPr="00645548">
        <w:t xml:space="preserve"> </w:t>
      </w:r>
      <w:r w:rsidRPr="005A3EA5">
        <w:t xml:space="preserve">and/or </w:t>
      </w:r>
      <w:r>
        <w:t>Ranging/SL</w:t>
      </w:r>
      <w:r w:rsidRPr="005A3EA5">
        <w:t xml:space="preserve"> N2 </w:t>
      </w:r>
      <w:r>
        <w:rPr>
          <w:lang w:eastAsia="ko-KR"/>
        </w:rPr>
        <w:t xml:space="preserve">PC5 </w:t>
      </w:r>
      <w:r w:rsidRPr="005A3EA5">
        <w:t>policy</w:t>
      </w:r>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03440399" w14:textId="77777777" w:rsidR="005A4449" w:rsidRPr="005A3EA5" w:rsidRDefault="005A4449" w:rsidP="005A4449">
      <w:pPr>
        <w:pStyle w:val="B10"/>
      </w:pPr>
      <w:r w:rsidRPr="005A3EA5">
        <w:rPr>
          <w:rFonts w:eastAsia="等线"/>
          <w:lang w:eastAsia="zh-CN"/>
        </w:rPr>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634AB67C" w14:textId="77777777" w:rsidR="005A4449" w:rsidRDefault="005A4449" w:rsidP="005A4449">
      <w:pPr>
        <w:pStyle w:val="NO"/>
        <w:rPr>
          <w:lang w:eastAsia="ko-KR"/>
        </w:rPr>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7E3DB6B5" w14:textId="770E2214" w:rsidR="00AC73DF" w:rsidRPr="008C6891" w:rsidRDefault="00AC73DF" w:rsidP="00AC73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4478BD7" w14:textId="77777777" w:rsidR="005A4449" w:rsidRPr="005A3EA5" w:rsidRDefault="005A4449" w:rsidP="005A4449">
      <w:pPr>
        <w:pStyle w:val="50"/>
        <w:rPr>
          <w:lang w:eastAsia="zh-CN"/>
        </w:rPr>
      </w:pPr>
      <w:bookmarkStart w:id="49" w:name="_Toc28005492"/>
      <w:bookmarkStart w:id="50" w:name="_Toc36038164"/>
      <w:bookmarkStart w:id="51" w:name="_Toc45133361"/>
      <w:bookmarkStart w:id="52" w:name="_Toc51762191"/>
      <w:bookmarkStart w:id="53" w:name="_Toc59016596"/>
      <w:bookmarkStart w:id="54" w:name="_Toc68167566"/>
      <w:bookmarkStart w:id="55" w:name="_Toc169906964"/>
      <w:r w:rsidRPr="005A3EA5">
        <w:rPr>
          <w:lang w:eastAsia="zh-CN"/>
        </w:rPr>
        <w:t>5.6.2.2.3</w:t>
      </w:r>
      <w:r w:rsidRPr="005A3EA5">
        <w:rPr>
          <w:lang w:eastAsia="zh-CN"/>
        </w:rPr>
        <w:tab/>
        <w:t>Roaming</w:t>
      </w:r>
      <w:bookmarkEnd w:id="49"/>
      <w:bookmarkEnd w:id="50"/>
      <w:bookmarkEnd w:id="51"/>
      <w:bookmarkEnd w:id="52"/>
      <w:bookmarkEnd w:id="53"/>
      <w:bookmarkEnd w:id="54"/>
      <w:bookmarkEnd w:id="55"/>
    </w:p>
    <w:bookmarkStart w:id="56" w:name="_MON_1714432109"/>
    <w:bookmarkEnd w:id="56"/>
    <w:p w14:paraId="07CC8AF4" w14:textId="77777777" w:rsidR="005A4449" w:rsidRPr="001F31A0" w:rsidRDefault="005A4449" w:rsidP="005A4449">
      <w:pPr>
        <w:pStyle w:val="TH"/>
      </w:pPr>
      <w:r>
        <w:object w:dxaOrig="9072" w:dyaOrig="7369" w14:anchorId="3326A362">
          <v:shape id="_x0000_i1028" type="#_x0000_t75" style="width:454pt;height:368pt" o:ole="">
            <v:imagedata r:id="rId19" o:title=""/>
          </v:shape>
          <o:OLEObject Type="Embed" ProgID="Word.Picture.8" ShapeID="_x0000_i1028" DrawAspect="Content" ObjectID="_1784988587" r:id="rId20"/>
        </w:object>
      </w:r>
    </w:p>
    <w:p w14:paraId="4CFB6FEE" w14:textId="77777777" w:rsidR="005A4449" w:rsidRPr="005A3EA5" w:rsidRDefault="005A4449" w:rsidP="005A4449">
      <w:pPr>
        <w:pStyle w:val="TF"/>
      </w:pPr>
      <w:r w:rsidRPr="005A3EA5">
        <w:t>Figure 5.6.2.2.3-1: PCF-initiated UE Policy Association Modification procedure – Roaming</w:t>
      </w:r>
    </w:p>
    <w:p w14:paraId="6501EDA0" w14:textId="77777777" w:rsidR="005A4449" w:rsidRPr="005A3EA5" w:rsidRDefault="005A4449" w:rsidP="005A4449">
      <w:r w:rsidRPr="005A3EA5">
        <w:lastRenderedPageBreak/>
        <w:t>If the H-PCF receives a trigger, steps 1 to 4 and 10 to 11 are executed and steps 5 to 8 are omitted.</w:t>
      </w:r>
    </w:p>
    <w:p w14:paraId="1606101C" w14:textId="77777777" w:rsidR="005A4449" w:rsidRPr="005A3EA5" w:rsidRDefault="005A4449" w:rsidP="005A4449">
      <w:r w:rsidRPr="005A3EA5">
        <w:t>If the V-PCF receives a trigger, steps 1 to 4 and 10 to 11 are omitted and steps 5 to 8 are executed.</w:t>
      </w:r>
    </w:p>
    <w:p w14:paraId="01A4B4C1" w14:textId="77777777" w:rsidR="005A4449" w:rsidRPr="005A3EA5" w:rsidRDefault="005A4449" w:rsidP="005A4449">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26B6F488" w14:textId="77777777" w:rsidR="005A4449" w:rsidRDefault="005A4449" w:rsidP="005A4449">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p>
    <w:p w14:paraId="53CFC386" w14:textId="77777777" w:rsidR="005A4449" w:rsidRPr="005A3EA5" w:rsidRDefault="005A4449" w:rsidP="005A4449">
      <w:pPr>
        <w:pStyle w:val="B10"/>
      </w:pPr>
      <w:r>
        <w:tab/>
        <w:t>The H-PCF determines whether and which UE Policies have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rsidRPr="009931F0">
        <w:t>3GPP TS 29.525 [31]</w:t>
      </w:r>
      <w:r>
        <w:t>.</w:t>
      </w:r>
    </w:p>
    <w:p w14:paraId="648CC0E9" w14:textId="77777777" w:rsidR="005A4449" w:rsidRPr="005A3EA5" w:rsidRDefault="005A4449" w:rsidP="005A4449">
      <w:pPr>
        <w:pStyle w:val="B10"/>
      </w:pPr>
      <w:r w:rsidRPr="005A3EA5">
        <w:rPr>
          <w:lang w:eastAsia="zh-CN"/>
        </w:rPr>
        <w:tab/>
      </w:r>
      <w:r w:rsidRPr="005A3EA5">
        <w:t>In addition, the H-PCF checks if the size of determined UE policy exceeds a predefined limit.</w:t>
      </w:r>
    </w:p>
    <w:p w14:paraId="06D188E8" w14:textId="77777777" w:rsidR="005A4449" w:rsidRPr="005A3EA5" w:rsidRDefault="005A4449" w:rsidP="005A4449">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2F7DF317" w14:textId="77777777" w:rsidR="005A4449" w:rsidRPr="005A3EA5" w:rsidRDefault="005A4449" w:rsidP="005A4449">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Npcf_UEPolicyControl_UpdateNotify</w:t>
      </w:r>
      <w:r w:rsidRPr="005A3EA5">
        <w:rPr>
          <w:lang w:eastAsia="zh-CN"/>
        </w:rPr>
        <w:t xml:space="preserve"> service operation and messages 3 to 4 are thus executed one time.</w:t>
      </w:r>
    </w:p>
    <w:p w14:paraId="0DE385C9" w14:textId="77777777" w:rsidR="005A4449" w:rsidRPr="005A3EA5" w:rsidRDefault="005A4449" w:rsidP="005A4449">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Npcf_UEPolicyControl_UpdateNotify</w:t>
      </w:r>
      <w:r w:rsidRPr="005A3EA5">
        <w:rPr>
          <w:lang w:eastAsia="zh-CN"/>
        </w:rPr>
        <w:t xml:space="preserve"> service operations and messages 3 to 4, and 9 are thus executed several times, one time for each UE policy information fragment.</w:t>
      </w:r>
    </w:p>
    <w:p w14:paraId="6C902DFC" w14:textId="77777777" w:rsidR="005A4449" w:rsidRPr="005A3EA5" w:rsidRDefault="005A4449" w:rsidP="005A4449">
      <w:pPr>
        <w:pStyle w:val="B10"/>
        <w:rPr>
          <w:lang w:eastAsia="zh-CN"/>
        </w:rPr>
      </w:pPr>
      <w:r w:rsidRPr="005A3EA5">
        <w:t>3.</w:t>
      </w:r>
      <w:r w:rsidRPr="005A3EA5">
        <w:tab/>
        <w:t xml:space="preserve">The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ProSe N2 PC5 policy and/or </w:t>
      </w:r>
      <w:r>
        <w:rPr>
          <w:lang w:eastAsia="zh-CN"/>
        </w:rPr>
        <w:t>Ranging/SL</w:t>
      </w:r>
      <w:r w:rsidRPr="005A3EA5">
        <w:rPr>
          <w:lang w:eastAsia="zh-CN"/>
        </w:rPr>
        <w:t xml:space="preserve"> N2 </w:t>
      </w:r>
      <w:r>
        <w:rPr>
          <w:lang w:eastAsia="ko-KR"/>
        </w:rPr>
        <w:t xml:space="preserve">PC5 </w:t>
      </w:r>
      <w:r w:rsidRPr="005A3EA5">
        <w:rPr>
          <w:lang w:eastAsia="zh-CN"/>
        </w:rPr>
        <w:t xml:space="preserve">policy and/or </w:t>
      </w:r>
      <w:r w:rsidRPr="005A3EA5">
        <w:t>Policy Control Request Trigger(s) if applicable</w:t>
      </w:r>
      <w:r w:rsidRPr="005A3EA5">
        <w:rPr>
          <w:lang w:eastAsia="zh-CN"/>
        </w:rPr>
        <w:t>.</w:t>
      </w:r>
    </w:p>
    <w:p w14:paraId="7240FEB3" w14:textId="08AAA491" w:rsidR="005A4449" w:rsidRPr="005A3EA5" w:rsidRDefault="005A4449" w:rsidP="005A4449">
      <w:pPr>
        <w:pStyle w:val="B10"/>
        <w:rPr>
          <w:lang w:eastAsia="zh-CN"/>
        </w:rPr>
      </w:pPr>
      <w:r w:rsidRPr="005A3EA5">
        <w:rPr>
          <w:lang w:eastAsia="zh-CN"/>
        </w:rPr>
        <w:t>4.</w:t>
      </w:r>
      <w:r w:rsidRPr="005A3EA5">
        <w:rPr>
          <w:lang w:eastAsia="zh-CN"/>
        </w:rPr>
        <w:tab/>
        <w:t xml:space="preserve">The V-PCF sends an HTTP "204 No Content" </w:t>
      </w:r>
      <w:ins w:id="57" w:author="ZTE" w:date="2024-07-31T15:23:00Z">
        <w:r w:rsidR="00AC73DF">
          <w:t>or</w:t>
        </w:r>
      </w:ins>
      <w:ins w:id="58" w:author="ZTE" w:date="2024-08-06T18:54:00Z">
        <w:r w:rsidR="008D16F8">
          <w:rPr>
            <w:rFonts w:hint="eastAsia"/>
            <w:lang w:eastAsia="zh-CN"/>
          </w:rPr>
          <w:t>,</w:t>
        </w:r>
        <w:r w:rsidR="008D16F8">
          <w:rPr>
            <w:lang w:eastAsia="zh-CN"/>
          </w:rPr>
          <w:t xml:space="preserve"> if the </w:t>
        </w:r>
        <w:r w:rsidR="008D16F8" w:rsidRPr="005A3EA5">
          <w:t>"</w:t>
        </w:r>
        <w:r w:rsidR="008D16F8">
          <w:t>ImmediateReport</w:t>
        </w:r>
        <w:r w:rsidR="008D16F8" w:rsidRPr="005A3EA5">
          <w:t>"</w:t>
        </w:r>
        <w:r w:rsidR="008D16F8">
          <w:t xml:space="preserve"> feature is supported,</w:t>
        </w:r>
      </w:ins>
      <w:ins w:id="59" w:author="ZTE" w:date="2024-07-31T15:23:00Z">
        <w:r w:rsidR="00AC73DF">
          <w:t xml:space="preserve"> "200 OK" </w:t>
        </w:r>
      </w:ins>
      <w:r w:rsidRPr="005A3EA5">
        <w:rPr>
          <w:lang w:eastAsia="zh-CN"/>
        </w:rPr>
        <w:t>response to the H-PCF.</w:t>
      </w:r>
    </w:p>
    <w:p w14:paraId="4278176E" w14:textId="77777777" w:rsidR="005A4449" w:rsidRPr="005A3EA5" w:rsidRDefault="005A4449" w:rsidP="005A4449">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1427C14A" w14:textId="77777777" w:rsidR="005A4449" w:rsidRPr="005A3EA5" w:rsidRDefault="005A4449" w:rsidP="005A4449">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542EDDB1" w14:textId="77777777" w:rsidR="005A4449" w:rsidRPr="005A3EA5" w:rsidRDefault="005A4449" w:rsidP="005A4449">
      <w:pPr>
        <w:pStyle w:val="B10"/>
      </w:pPr>
      <w:r w:rsidRPr="005A3EA5">
        <w:t>6.</w:t>
      </w:r>
      <w:r w:rsidRPr="005A3EA5">
        <w:tab/>
        <w:t>The V-PCF makes the policy decision including the applicable updated Policy Control Request Trigger(s) and/or updated UE Policy.</w:t>
      </w:r>
    </w:p>
    <w:p w14:paraId="24FBB6C7" w14:textId="77777777" w:rsidR="005A4449" w:rsidRPr="005A3EA5" w:rsidRDefault="005A4449" w:rsidP="005A4449">
      <w:pPr>
        <w:pStyle w:val="B10"/>
      </w:pPr>
      <w:r w:rsidRPr="005A3EA5">
        <w:rPr>
          <w:lang w:eastAsia="zh-CN"/>
        </w:rPr>
        <w:tab/>
      </w:r>
      <w:r w:rsidRPr="005A3EA5">
        <w:t>In addition, the V-PCF checks if the size of determined UE policy and received UE policy from H-PCF in step 3 exceeds a predefined limit.</w:t>
      </w:r>
    </w:p>
    <w:p w14:paraId="679FC436" w14:textId="77777777" w:rsidR="005A4449" w:rsidRPr="005A3EA5" w:rsidRDefault="005A4449" w:rsidP="005A4449">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7737363D" w14:textId="77777777" w:rsidR="005A4449" w:rsidRPr="005A3EA5" w:rsidRDefault="005A4449" w:rsidP="005A4449">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1C28AE36" w14:textId="77777777" w:rsidR="005A4449" w:rsidRPr="005A3EA5" w:rsidRDefault="005A4449" w:rsidP="005A4449">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5FAFFE65" w14:textId="77777777" w:rsidR="005A4449" w:rsidRPr="002035BC" w:rsidRDefault="005A4449" w:rsidP="005A4449">
      <w:pPr>
        <w:pStyle w:val="B10"/>
        <w:rPr>
          <w:lang w:eastAsia="zh-CN"/>
        </w:rPr>
      </w:pPr>
      <w:r w:rsidRPr="002035BC">
        <w:lastRenderedPageBreak/>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r w:rsidRPr="002035BC">
        <w:t>Npcf_UEPolicyControl_UpdateNotify</w:t>
      </w:r>
      <w:r w:rsidRPr="002035BC">
        <w:rPr>
          <w:lang w:eastAsia="zh-CN"/>
        </w:rPr>
        <w:t xml:space="preserve"> service operation by sending an HTTP POST request to the </w:t>
      </w:r>
      <w:r w:rsidRPr="002035BC">
        <w:t>callback</w:t>
      </w:r>
      <w:r w:rsidRPr="002035BC">
        <w:rPr>
          <w:lang w:eastAsia="zh-CN"/>
        </w:rPr>
        <w:t xml:space="preserve"> URI </w:t>
      </w:r>
      <w:r w:rsidRPr="002035BC">
        <w:t>"{notificationUri}/update".</w:t>
      </w:r>
    </w:p>
    <w:p w14:paraId="7DBF4C0B" w14:textId="77777777" w:rsidR="005A4449" w:rsidRPr="005A3EA5" w:rsidRDefault="005A4449" w:rsidP="005A4449">
      <w:pPr>
        <w:pStyle w:val="B10"/>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2ED53CA8" w14:textId="1577F1F8" w:rsidR="005A4449" w:rsidRPr="005A3EA5" w:rsidRDefault="005A4449" w:rsidP="005A4449">
      <w:pPr>
        <w:pStyle w:val="B10"/>
        <w:rPr>
          <w:rFonts w:eastAsia="等线"/>
          <w:b/>
          <w:lang w:eastAsia="zh-CN"/>
        </w:rPr>
      </w:pPr>
      <w:r w:rsidRPr="005A3EA5">
        <w:rPr>
          <w:lang w:eastAsia="zh-CN"/>
        </w:rPr>
        <w:t>8.</w:t>
      </w:r>
      <w:r w:rsidRPr="005A3EA5">
        <w:rPr>
          <w:lang w:eastAsia="zh-CN"/>
        </w:rPr>
        <w:tab/>
        <w:t>The AMF sends an HTTP "204 No Content"</w:t>
      </w:r>
      <w:ins w:id="60" w:author="ZTE" w:date="2024-07-31T15:24:00Z">
        <w:r w:rsidR="00AC73DF" w:rsidRPr="00AC73DF">
          <w:t xml:space="preserve"> </w:t>
        </w:r>
        <w:r w:rsidR="00AC73DF">
          <w:t>or</w:t>
        </w:r>
      </w:ins>
      <w:ins w:id="61" w:author="ZTE" w:date="2024-08-06T18:54:00Z">
        <w:r w:rsidR="008D16F8">
          <w:rPr>
            <w:rFonts w:hint="eastAsia"/>
            <w:lang w:eastAsia="zh-CN"/>
          </w:rPr>
          <w:t>,</w:t>
        </w:r>
        <w:r w:rsidR="008D16F8">
          <w:rPr>
            <w:lang w:eastAsia="zh-CN"/>
          </w:rPr>
          <w:t xml:space="preserve"> if the </w:t>
        </w:r>
        <w:r w:rsidR="008D16F8" w:rsidRPr="005A3EA5">
          <w:t>"</w:t>
        </w:r>
        <w:r w:rsidR="008D16F8">
          <w:t>ImmediateReport</w:t>
        </w:r>
        <w:r w:rsidR="008D16F8" w:rsidRPr="005A3EA5">
          <w:t>"</w:t>
        </w:r>
        <w:r w:rsidR="008D16F8">
          <w:t xml:space="preserve"> feature is supported,</w:t>
        </w:r>
      </w:ins>
      <w:ins w:id="62" w:author="ZTE" w:date="2024-07-31T15:24:00Z">
        <w:r w:rsidR="00AC73DF">
          <w:t xml:space="preserve"> "200 OK"</w:t>
        </w:r>
      </w:ins>
      <w:r w:rsidRPr="005A3EA5">
        <w:rPr>
          <w:lang w:eastAsia="zh-CN"/>
        </w:rPr>
        <w:t xml:space="preserve"> response</w:t>
      </w:r>
      <w:r w:rsidRPr="005A3EA5">
        <w:t xml:space="preserve"> to the PCF.</w:t>
      </w:r>
    </w:p>
    <w:p w14:paraId="4584B9D8" w14:textId="77777777" w:rsidR="005A4449" w:rsidRPr="005A3EA5" w:rsidRDefault="005A4449" w:rsidP="005A4449">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ProSe </w:t>
      </w:r>
      <w:r w:rsidRPr="005A3EA5">
        <w:t>N2 PC5 policy, if the "ProSe" feature is supported</w:t>
      </w:r>
      <w:r>
        <w:rPr>
          <w:rFonts w:hint="eastAsia"/>
          <w:lang w:eastAsia="zh-CN"/>
        </w:rPr>
        <w:t>,</w:t>
      </w:r>
      <w:r>
        <w:t xml:space="preserve"> </w:t>
      </w:r>
      <w:r w:rsidRPr="005A3EA5">
        <w:t xml:space="preserve">and/or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0FDA71E2" w14:textId="77777777" w:rsidR="005A4449" w:rsidRDefault="005A4449" w:rsidP="005A4449">
      <w:pPr>
        <w:pStyle w:val="B10"/>
        <w:rPr>
          <w:lang w:eastAsia="zh-CN"/>
        </w:rPr>
      </w:pPr>
      <w:r>
        <w:t>-</w:t>
      </w:r>
      <w:r>
        <w:tab/>
        <w:t>For URSP provisioning in EPS,</w:t>
      </w:r>
      <w:r w:rsidRPr="00130073">
        <w:t xml:space="preserve"> steps 19-22 as specified in Figure 5.6.1.3-1 are not applicable.</w:t>
      </w:r>
    </w:p>
    <w:p w14:paraId="4A4F997B" w14:textId="77777777" w:rsidR="005A4449" w:rsidRPr="000D0EA3" w:rsidRDefault="005A4449" w:rsidP="005A4449">
      <w:pPr>
        <w:pStyle w:val="B10"/>
      </w:pPr>
      <w:r w:rsidRPr="005A3EA5">
        <w:t>10-11.</w:t>
      </w:r>
      <w:r>
        <w:tab/>
      </w:r>
      <w:r w:rsidRPr="005A3EA5">
        <w:t xml:space="preserve">If the H-PCF decided to update the UE policy </w:t>
      </w:r>
      <w:r>
        <w:t xml:space="preserve">information </w:t>
      </w:r>
      <w:r w:rsidRPr="005A3EA5">
        <w:t xml:space="preserve">in step 2, the steps 8-9 in </w:t>
      </w:r>
      <w:r>
        <w:t>clause</w:t>
      </w:r>
      <w:r w:rsidRPr="001F31A0">
        <w:t> 5.6.2.1.3 are executed.</w:t>
      </w:r>
    </w:p>
    <w:p w14:paraId="20973138" w14:textId="2AD87E2E" w:rsidR="00AC73DF" w:rsidRPr="008C6891" w:rsidRDefault="00AC73DF" w:rsidP="00AC73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63FC74D7" w14:textId="77777777" w:rsidR="005A4449" w:rsidRPr="005A3EA5" w:rsidRDefault="005A4449" w:rsidP="005A4449">
      <w:pPr>
        <w:pStyle w:val="50"/>
        <w:rPr>
          <w:lang w:eastAsia="zh-CN"/>
        </w:rPr>
      </w:pPr>
      <w:bookmarkStart w:id="63" w:name="_Toc28005500"/>
      <w:bookmarkStart w:id="64" w:name="_Toc36038172"/>
      <w:bookmarkStart w:id="65" w:name="_Toc45133369"/>
      <w:bookmarkStart w:id="66" w:name="_Toc51762199"/>
      <w:bookmarkStart w:id="67" w:name="_Toc59016604"/>
      <w:bookmarkStart w:id="68" w:name="_Toc68167574"/>
      <w:bookmarkStart w:id="69" w:name="_Toc169906972"/>
      <w:r w:rsidRPr="005A3EA5">
        <w:rPr>
          <w:lang w:eastAsia="zh-CN"/>
        </w:rPr>
        <w:t>5.6.3.2.2</w:t>
      </w:r>
      <w:r w:rsidRPr="005A3EA5">
        <w:rPr>
          <w:lang w:eastAsia="zh-CN"/>
        </w:rPr>
        <w:tab/>
        <w:t>Non-roaming</w:t>
      </w:r>
      <w:bookmarkEnd w:id="63"/>
      <w:bookmarkEnd w:id="64"/>
      <w:bookmarkEnd w:id="65"/>
      <w:bookmarkEnd w:id="66"/>
      <w:bookmarkEnd w:id="67"/>
      <w:bookmarkEnd w:id="68"/>
      <w:bookmarkEnd w:id="69"/>
    </w:p>
    <w:bookmarkStart w:id="70" w:name="_MON_1605118486"/>
    <w:bookmarkEnd w:id="70"/>
    <w:p w14:paraId="671B55B6" w14:textId="77777777" w:rsidR="005A4449" w:rsidRPr="001F31A0" w:rsidRDefault="005A4449" w:rsidP="005A4449">
      <w:pPr>
        <w:pStyle w:val="TH"/>
      </w:pPr>
      <w:r w:rsidRPr="00DB0624">
        <w:object w:dxaOrig="9762" w:dyaOrig="4250" w14:anchorId="7865CBC4">
          <v:shape id="_x0000_i1029" type="#_x0000_t75" style="width:429.5pt;height:214pt" o:ole="">
            <v:imagedata r:id="rId21" o:title="" cropright="8121f"/>
          </v:shape>
          <o:OLEObject Type="Embed" ProgID="Word.Picture.8" ShapeID="_x0000_i1029" DrawAspect="Content" ObjectID="_1784988588" r:id="rId22"/>
        </w:object>
      </w:r>
    </w:p>
    <w:p w14:paraId="1EB41FC1" w14:textId="77777777" w:rsidR="005A4449" w:rsidRPr="005A3EA5" w:rsidRDefault="005A4449" w:rsidP="005A4449">
      <w:pPr>
        <w:pStyle w:val="TF"/>
      </w:pPr>
      <w:r w:rsidRPr="005A3EA5">
        <w:t>Figure 5.6.3.2.2-1: PCF-initiated UE Policy Association Termination procedure – Non-roaming</w:t>
      </w:r>
    </w:p>
    <w:p w14:paraId="7F32F385" w14:textId="77777777" w:rsidR="005A4449" w:rsidRPr="005A3EA5" w:rsidRDefault="005A4449" w:rsidP="005A4449">
      <w:pPr>
        <w:pStyle w:val="B10"/>
        <w:rPr>
          <w:lang w:eastAsia="zh-CN"/>
        </w:rPr>
      </w:pPr>
      <w:r w:rsidRPr="005A3EA5">
        <w:rPr>
          <w:lang w:eastAsia="zh-CN"/>
        </w:rPr>
        <w:t>1.</w:t>
      </w:r>
      <w:r w:rsidRPr="005A3EA5">
        <w:rPr>
          <w:lang w:eastAsia="zh-CN"/>
        </w:rPr>
        <w:tab/>
        <w:t>The subscriber policy control data is removed from the UDR.</w:t>
      </w:r>
    </w:p>
    <w:p w14:paraId="60B52F4C" w14:textId="77777777" w:rsidR="005A4449" w:rsidRPr="005A3EA5" w:rsidRDefault="005A4449" w:rsidP="005A4449">
      <w:pPr>
        <w:pStyle w:val="B10"/>
        <w:rPr>
          <w:lang w:eastAsia="zh-CN"/>
        </w:rPr>
      </w:pPr>
      <w:r w:rsidRPr="005A3EA5">
        <w:rPr>
          <w:lang w:eastAsia="zh-CN"/>
        </w:rPr>
        <w:t>2.</w:t>
      </w:r>
      <w:r w:rsidRPr="005A3EA5">
        <w:rPr>
          <w:lang w:eastAsia="zh-CN"/>
        </w:rPr>
        <w:tab/>
        <w:t xml:space="preserve">The UDR invokes the Nudr_DataRepository_Notify service operation by sending the HTTP POST request to </w:t>
      </w:r>
      <w:r w:rsidRPr="005A3EA5">
        <w:t>callback</w:t>
      </w:r>
      <w:r w:rsidRPr="005A3EA5">
        <w:rPr>
          <w:lang w:eastAsia="zh-CN"/>
        </w:rPr>
        <w:t xml:space="preserve"> URI </w:t>
      </w:r>
      <w:r w:rsidRPr="005A3EA5">
        <w:t xml:space="preserve">"{notificationUri}" </w:t>
      </w:r>
      <w:r w:rsidRPr="005A3EA5">
        <w:rPr>
          <w:lang w:eastAsia="zh-CN"/>
        </w:rPr>
        <w:t>to notif</w:t>
      </w:r>
      <w:r w:rsidRPr="005A3EA5">
        <w:t>y the PCF that the policy profile is removed if PCF has subscribed such notification.</w:t>
      </w:r>
    </w:p>
    <w:p w14:paraId="21E46BB9" w14:textId="77777777" w:rsidR="005A4449" w:rsidRPr="005A3EA5" w:rsidRDefault="005A4449" w:rsidP="005A4449">
      <w:pPr>
        <w:pStyle w:val="B10"/>
        <w:rPr>
          <w:lang w:eastAsia="zh-CN"/>
        </w:rPr>
      </w:pPr>
      <w:r w:rsidRPr="005A3EA5">
        <w:rPr>
          <w:lang w:eastAsia="zh-CN"/>
        </w:rPr>
        <w:t>3.</w:t>
      </w:r>
      <w:r w:rsidRPr="005A3EA5">
        <w:rPr>
          <w:lang w:eastAsia="zh-CN"/>
        </w:rPr>
        <w:tab/>
      </w:r>
      <w:r w:rsidRPr="005A3EA5">
        <w:t xml:space="preserve">The PCF </w:t>
      </w:r>
      <w:r w:rsidRPr="005A3EA5">
        <w:rPr>
          <w:lang w:eastAsia="zh-CN"/>
        </w:rPr>
        <w:t>sends HTTP "204 No Content"</w:t>
      </w:r>
      <w:r w:rsidRPr="005A3EA5">
        <w:t xml:space="preserve"> </w:t>
      </w:r>
      <w:r w:rsidRPr="005A3EA5">
        <w:rPr>
          <w:lang w:eastAsia="zh-CN"/>
        </w:rPr>
        <w:t>response to confirm reception and the result to UDR.</w:t>
      </w:r>
    </w:p>
    <w:p w14:paraId="53056E60" w14:textId="77777777" w:rsidR="005A4449" w:rsidRPr="005A3EA5" w:rsidRDefault="005A4449" w:rsidP="005A4449">
      <w:pPr>
        <w:pStyle w:val="B10"/>
        <w:rPr>
          <w:lang w:eastAsia="zh-CN"/>
        </w:rPr>
      </w:pPr>
      <w:r w:rsidRPr="005A3EA5">
        <w:rPr>
          <w:lang w:eastAsia="zh-CN"/>
        </w:rPr>
        <w:t>4.</w:t>
      </w:r>
      <w:r w:rsidRPr="005A3EA5">
        <w:rPr>
          <w:lang w:eastAsia="zh-CN"/>
        </w:rPr>
        <w:tab/>
        <w:t xml:space="preserve">The PCF may, depending on operator policies, invoke the Npcf_UEPolicyControl_UpdateNotify service operation to the AMF of the removal of the UE policy control information by sending the HTTP POST request to the </w:t>
      </w:r>
      <w:r w:rsidRPr="005A3EA5">
        <w:t>callback</w:t>
      </w:r>
      <w:r w:rsidRPr="005A3EA5">
        <w:rPr>
          <w:lang w:eastAsia="zh-CN"/>
        </w:rPr>
        <w:t xml:space="preserve"> URI </w:t>
      </w:r>
      <w:r w:rsidRPr="005A3EA5">
        <w:t>"{notificationUri}/terminate"</w:t>
      </w:r>
      <w:r w:rsidRPr="005A3EA5">
        <w:rPr>
          <w:lang w:eastAsia="zh-CN"/>
        </w:rPr>
        <w:t>.</w:t>
      </w:r>
    </w:p>
    <w:p w14:paraId="12682E5F" w14:textId="77777777" w:rsidR="005A4449" w:rsidRPr="005A3EA5" w:rsidRDefault="005A4449" w:rsidP="005A4449">
      <w:pPr>
        <w:pStyle w:val="B10"/>
      </w:pPr>
      <w:r w:rsidRPr="005A3EA5">
        <w:rPr>
          <w:lang w:eastAsia="zh-CN"/>
        </w:rPr>
        <w:tab/>
      </w:r>
      <w:r w:rsidRPr="005A3EA5">
        <w:t>Alternatively, the PCF may decide to maintain the UE Policy Association if a default profile is applied, and then step 4 through 6 are not executed.</w:t>
      </w:r>
    </w:p>
    <w:p w14:paraId="41C7AFA7" w14:textId="358A7FC6" w:rsidR="005A4449" w:rsidRPr="005A3EA5" w:rsidRDefault="005A4449" w:rsidP="005A4449">
      <w:pPr>
        <w:pStyle w:val="B10"/>
      </w:pPr>
      <w:r w:rsidRPr="005A3EA5">
        <w:rPr>
          <w:lang w:eastAsia="zh-CN"/>
        </w:rPr>
        <w:lastRenderedPageBreak/>
        <w:t>5.</w:t>
      </w:r>
      <w:r w:rsidRPr="005A3EA5">
        <w:rPr>
          <w:lang w:eastAsia="zh-CN"/>
        </w:rPr>
        <w:tab/>
      </w:r>
      <w:r w:rsidRPr="005A3EA5">
        <w:t xml:space="preserve">The AMF </w:t>
      </w:r>
      <w:r w:rsidRPr="005A3EA5">
        <w:rPr>
          <w:lang w:eastAsia="zh-CN"/>
        </w:rPr>
        <w:t>sends an HTTP "204 No Content"</w:t>
      </w:r>
      <w:ins w:id="71" w:author="ZTE" w:date="2024-07-31T15:24:00Z">
        <w:r w:rsidR="00AC73DF" w:rsidRPr="00AC73DF">
          <w:t xml:space="preserve"> </w:t>
        </w:r>
        <w:r w:rsidR="00AC73DF">
          <w:t>or</w:t>
        </w:r>
      </w:ins>
      <w:ins w:id="72" w:author="ZTE" w:date="2024-08-06T18:54:00Z">
        <w:r w:rsidR="008D16F8">
          <w:rPr>
            <w:rFonts w:hint="eastAsia"/>
            <w:lang w:eastAsia="zh-CN"/>
          </w:rPr>
          <w:t>,</w:t>
        </w:r>
        <w:r w:rsidR="008D16F8">
          <w:rPr>
            <w:lang w:eastAsia="zh-CN"/>
          </w:rPr>
          <w:t xml:space="preserve"> if the </w:t>
        </w:r>
        <w:r w:rsidR="008D16F8" w:rsidRPr="005A3EA5">
          <w:t>"</w:t>
        </w:r>
        <w:r w:rsidR="008D16F8">
          <w:t>ImmediateReport</w:t>
        </w:r>
        <w:r w:rsidR="008D16F8" w:rsidRPr="005A3EA5">
          <w:t>"</w:t>
        </w:r>
        <w:r w:rsidR="008D16F8">
          <w:t xml:space="preserve"> feature is supported,</w:t>
        </w:r>
      </w:ins>
      <w:ins w:id="73" w:author="ZTE" w:date="2024-07-31T15:24:00Z">
        <w:r w:rsidR="00AC73DF">
          <w:t xml:space="preserve"> "200 OK"</w:t>
        </w:r>
      </w:ins>
      <w:r w:rsidRPr="005A3EA5">
        <w:t xml:space="preserve"> response to the PCF.</w:t>
      </w:r>
    </w:p>
    <w:p w14:paraId="24AA7BE7" w14:textId="77777777" w:rsidR="005A4449" w:rsidRDefault="005A4449" w:rsidP="005A4449">
      <w:pPr>
        <w:pStyle w:val="B10"/>
      </w:pPr>
      <w:r w:rsidRPr="005A3EA5">
        <w:t>6.</w:t>
      </w:r>
      <w:r w:rsidRPr="005A3EA5">
        <w:tab/>
        <w:t>Steps 1 to 4 as specified in Figure 5.6.3.1.2-1 are executed.</w:t>
      </w:r>
    </w:p>
    <w:p w14:paraId="6358C230" w14:textId="228237EC" w:rsidR="00AC73DF" w:rsidRPr="008C6891" w:rsidRDefault="00AC73DF" w:rsidP="00AC73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3B60056A" w14:textId="77777777" w:rsidR="005A4449" w:rsidRPr="005A3EA5" w:rsidRDefault="005A4449" w:rsidP="005A4449">
      <w:pPr>
        <w:pStyle w:val="50"/>
      </w:pPr>
      <w:bookmarkStart w:id="74" w:name="_Toc28005501"/>
      <w:bookmarkStart w:id="75" w:name="_Toc36038173"/>
      <w:bookmarkStart w:id="76" w:name="_Toc45133370"/>
      <w:bookmarkStart w:id="77" w:name="_Toc51762200"/>
      <w:bookmarkStart w:id="78" w:name="_Toc59016605"/>
      <w:bookmarkStart w:id="79" w:name="_Toc68167575"/>
      <w:bookmarkStart w:id="80" w:name="_Toc169906973"/>
      <w:r w:rsidRPr="005A3EA5">
        <w:t>5.6.3.2.3</w:t>
      </w:r>
      <w:r w:rsidRPr="005A3EA5">
        <w:tab/>
        <w:t>Roaming</w:t>
      </w:r>
      <w:bookmarkEnd w:id="74"/>
      <w:bookmarkEnd w:id="75"/>
      <w:bookmarkEnd w:id="76"/>
      <w:bookmarkEnd w:id="77"/>
      <w:bookmarkEnd w:id="78"/>
      <w:bookmarkEnd w:id="79"/>
      <w:bookmarkEnd w:id="80"/>
    </w:p>
    <w:bookmarkStart w:id="81" w:name="_MON_1605131465"/>
    <w:bookmarkEnd w:id="81"/>
    <w:p w14:paraId="6DBC8BB2" w14:textId="77777777" w:rsidR="005A4449" w:rsidRPr="001F31A0" w:rsidRDefault="005A4449" w:rsidP="005A4449">
      <w:pPr>
        <w:pStyle w:val="TH"/>
      </w:pPr>
      <w:r w:rsidRPr="00DB0624">
        <w:object w:dxaOrig="9762" w:dyaOrig="5951" w14:anchorId="744707A0">
          <v:shape id="_x0000_i1030" type="#_x0000_t75" style="width:429.5pt;height:300pt" o:ole="">
            <v:imagedata r:id="rId23" o:title="" cropright="8121f"/>
          </v:shape>
          <o:OLEObject Type="Embed" ProgID="Word.Picture.8" ShapeID="_x0000_i1030" DrawAspect="Content" ObjectID="_1784988589" r:id="rId24"/>
        </w:object>
      </w:r>
    </w:p>
    <w:p w14:paraId="754823D9" w14:textId="77777777" w:rsidR="005A4449" w:rsidRPr="005A3EA5" w:rsidRDefault="005A4449" w:rsidP="005A4449">
      <w:pPr>
        <w:pStyle w:val="TF"/>
      </w:pPr>
      <w:r w:rsidRPr="005A3EA5">
        <w:t>Figure 5.6.3.2.3-1: PCF-initiated UE Policy Association Termination procedure – Roaming</w:t>
      </w:r>
    </w:p>
    <w:p w14:paraId="6B942328" w14:textId="77777777" w:rsidR="005A4449" w:rsidRPr="005A3EA5" w:rsidRDefault="005A4449" w:rsidP="005A4449">
      <w:pPr>
        <w:pStyle w:val="B10"/>
        <w:rPr>
          <w:lang w:eastAsia="zh-CN"/>
        </w:rPr>
      </w:pPr>
      <w:r w:rsidRPr="005A3EA5">
        <w:rPr>
          <w:lang w:eastAsia="zh-CN"/>
        </w:rPr>
        <w:t>1.</w:t>
      </w:r>
      <w:r w:rsidRPr="005A3EA5">
        <w:rPr>
          <w:lang w:eastAsia="zh-CN"/>
        </w:rPr>
        <w:tab/>
        <w:t>The subscriber policy control data is removed from the H-UDR.</w:t>
      </w:r>
    </w:p>
    <w:p w14:paraId="2D15A1F4" w14:textId="77777777" w:rsidR="005A4449" w:rsidRPr="005A3EA5" w:rsidRDefault="005A4449" w:rsidP="005A4449">
      <w:pPr>
        <w:pStyle w:val="B10"/>
        <w:rPr>
          <w:lang w:eastAsia="zh-CN"/>
        </w:rPr>
      </w:pPr>
      <w:r w:rsidRPr="005A3EA5">
        <w:rPr>
          <w:lang w:eastAsia="zh-CN"/>
        </w:rPr>
        <w:t>2.</w:t>
      </w:r>
      <w:r w:rsidRPr="005A3EA5">
        <w:rPr>
          <w:lang w:eastAsia="zh-CN"/>
        </w:rPr>
        <w:tab/>
        <w:t xml:space="preserve">The H-UDR invokes the Nudr_DataRepository_Notify service operation by sending the HTTP POST request to </w:t>
      </w:r>
      <w:r w:rsidRPr="005A3EA5">
        <w:t>callback</w:t>
      </w:r>
      <w:r w:rsidRPr="005A3EA5">
        <w:rPr>
          <w:lang w:eastAsia="zh-CN"/>
        </w:rPr>
        <w:t xml:space="preserve"> URI </w:t>
      </w:r>
      <w:r w:rsidRPr="005A3EA5">
        <w:t xml:space="preserve">"{notificationUri}" </w:t>
      </w:r>
      <w:r w:rsidRPr="005A3EA5">
        <w:rPr>
          <w:lang w:eastAsia="zh-CN"/>
        </w:rPr>
        <w:t>to notif</w:t>
      </w:r>
      <w:r w:rsidRPr="005A3EA5">
        <w:t>y the H-PCF that the policy profile is removed if H-PCF has subscribed such notification.</w:t>
      </w:r>
    </w:p>
    <w:p w14:paraId="31F2E130" w14:textId="77777777" w:rsidR="005A4449" w:rsidRPr="005A3EA5" w:rsidRDefault="005A4449" w:rsidP="005A4449">
      <w:pPr>
        <w:pStyle w:val="B10"/>
        <w:rPr>
          <w:lang w:eastAsia="zh-CN"/>
        </w:rPr>
      </w:pPr>
      <w:r w:rsidRPr="005A3EA5">
        <w:rPr>
          <w:lang w:eastAsia="zh-CN"/>
        </w:rPr>
        <w:t>3.</w:t>
      </w:r>
      <w:r w:rsidRPr="005A3EA5">
        <w:rPr>
          <w:lang w:eastAsia="zh-CN"/>
        </w:rPr>
        <w:tab/>
      </w:r>
      <w:r w:rsidRPr="005A3EA5">
        <w:t xml:space="preserve">The H-PCF </w:t>
      </w:r>
      <w:r w:rsidRPr="005A3EA5">
        <w:rPr>
          <w:lang w:eastAsia="zh-CN"/>
        </w:rPr>
        <w:t>sends HTTP "204 No Content"</w:t>
      </w:r>
      <w:r w:rsidRPr="005A3EA5">
        <w:t xml:space="preserve"> </w:t>
      </w:r>
      <w:r w:rsidRPr="005A3EA5">
        <w:rPr>
          <w:lang w:eastAsia="zh-CN"/>
        </w:rPr>
        <w:t>response to confirm reception and the result to H-UDR.</w:t>
      </w:r>
    </w:p>
    <w:p w14:paraId="4DB5B638" w14:textId="17EBDB1C" w:rsidR="005A4449" w:rsidRPr="005A3EA5" w:rsidRDefault="005A4449" w:rsidP="005A4449">
      <w:pPr>
        <w:pStyle w:val="B10"/>
        <w:rPr>
          <w:lang w:eastAsia="zh-CN"/>
        </w:rPr>
      </w:pPr>
      <w:r w:rsidRPr="005A3EA5">
        <w:rPr>
          <w:lang w:eastAsia="zh-CN"/>
        </w:rPr>
        <w:t>4.</w:t>
      </w:r>
      <w:r w:rsidRPr="005A3EA5">
        <w:rPr>
          <w:lang w:eastAsia="zh-CN"/>
        </w:rPr>
        <w:tab/>
        <w:t xml:space="preserve">The H-PCF may, depending on operator policies, invoke the Npcf_UEPolicyControl_UpdateNotify service operation to the </w:t>
      </w:r>
      <w:ins w:id="82" w:author="ZTE" w:date="2024-08-06T18:56:00Z">
        <w:r w:rsidR="008D16F8" w:rsidRPr="005A3EA5">
          <w:rPr>
            <w:lang w:eastAsia="zh-CN"/>
          </w:rPr>
          <w:t>V-PCF</w:t>
        </w:r>
      </w:ins>
      <w:del w:id="83" w:author="ZTE" w:date="2024-08-06T18:56:00Z">
        <w:r w:rsidRPr="005A3EA5" w:rsidDel="008D16F8">
          <w:rPr>
            <w:lang w:eastAsia="zh-CN"/>
          </w:rPr>
          <w:delText>AMF</w:delText>
        </w:r>
      </w:del>
      <w:r w:rsidRPr="005A3EA5">
        <w:rPr>
          <w:lang w:eastAsia="zh-CN"/>
        </w:rPr>
        <w:t xml:space="preserve"> </w:t>
      </w:r>
      <w:ins w:id="84" w:author="ZTE" w:date="2024-08-06T18:57:00Z">
        <w:r w:rsidR="008D16F8">
          <w:rPr>
            <w:lang w:eastAsia="zh-CN"/>
          </w:rPr>
          <w:t>for</w:t>
        </w:r>
      </w:ins>
      <w:del w:id="85" w:author="ZTE" w:date="2024-08-06T18:57:00Z">
        <w:r w:rsidRPr="005A3EA5" w:rsidDel="008D16F8">
          <w:rPr>
            <w:lang w:eastAsia="zh-CN"/>
          </w:rPr>
          <w:delText>of</w:delText>
        </w:r>
      </w:del>
      <w:r w:rsidRPr="005A3EA5">
        <w:rPr>
          <w:lang w:eastAsia="zh-CN"/>
        </w:rPr>
        <w:t xml:space="preserve"> the removal of the UE policy control information by sending the HTTP POST request to the </w:t>
      </w:r>
      <w:r w:rsidRPr="005A3EA5">
        <w:t>callback</w:t>
      </w:r>
      <w:r w:rsidRPr="005A3EA5">
        <w:rPr>
          <w:lang w:eastAsia="zh-CN"/>
        </w:rPr>
        <w:t xml:space="preserve"> URI </w:t>
      </w:r>
      <w:r w:rsidRPr="005A3EA5">
        <w:t>"{notificationUri}/terminate"</w:t>
      </w:r>
      <w:r w:rsidRPr="005A3EA5">
        <w:rPr>
          <w:lang w:eastAsia="zh-CN"/>
        </w:rPr>
        <w:t>.</w:t>
      </w:r>
    </w:p>
    <w:p w14:paraId="4F1C5CA2" w14:textId="77777777" w:rsidR="005A4449" w:rsidRPr="005A3EA5" w:rsidRDefault="005A4449" w:rsidP="005A4449">
      <w:pPr>
        <w:pStyle w:val="B10"/>
      </w:pPr>
      <w:r w:rsidRPr="005A3EA5">
        <w:rPr>
          <w:lang w:eastAsia="zh-CN"/>
        </w:rPr>
        <w:tab/>
      </w:r>
      <w:r w:rsidRPr="005A3EA5">
        <w:t>Alternatively, the H-PCF may decide to maintain the UE Policy Association if a default profile is applied, and then step 4 through 10 are not executed.</w:t>
      </w:r>
    </w:p>
    <w:p w14:paraId="0E1A87F9" w14:textId="1E7D27EB" w:rsidR="005A4449" w:rsidRPr="005A3EA5" w:rsidRDefault="005A4449" w:rsidP="005A4449">
      <w:pPr>
        <w:pStyle w:val="B10"/>
        <w:rPr>
          <w:lang w:eastAsia="zh-CN"/>
        </w:rPr>
      </w:pPr>
      <w:r w:rsidRPr="005A3EA5">
        <w:rPr>
          <w:lang w:eastAsia="zh-CN"/>
        </w:rPr>
        <w:t>5.</w:t>
      </w:r>
      <w:r w:rsidRPr="005A3EA5">
        <w:rPr>
          <w:lang w:eastAsia="zh-CN"/>
        </w:rPr>
        <w:tab/>
      </w:r>
      <w:r w:rsidRPr="005A3EA5">
        <w:t xml:space="preserve">The </w:t>
      </w:r>
      <w:ins w:id="86" w:author="ZTE" w:date="2024-08-06T18:55:00Z">
        <w:r w:rsidR="008D16F8" w:rsidRPr="005A3EA5">
          <w:rPr>
            <w:lang w:eastAsia="zh-CN"/>
          </w:rPr>
          <w:t>V-PCF</w:t>
        </w:r>
      </w:ins>
      <w:del w:id="87" w:author="ZTE" w:date="2024-08-06T18:55:00Z">
        <w:r w:rsidRPr="005A3EA5" w:rsidDel="008D16F8">
          <w:delText>AMF</w:delText>
        </w:r>
      </w:del>
      <w:r w:rsidRPr="005A3EA5">
        <w:t xml:space="preserve"> </w:t>
      </w:r>
      <w:r w:rsidRPr="005A3EA5">
        <w:rPr>
          <w:lang w:eastAsia="zh-CN"/>
        </w:rPr>
        <w:t>sends an HTTP "204 No Content"</w:t>
      </w:r>
      <w:r w:rsidRPr="005A3EA5">
        <w:t xml:space="preserve"> </w:t>
      </w:r>
      <w:ins w:id="88" w:author="ZTE" w:date="2024-07-31T15:24:00Z">
        <w:r w:rsidR="00AC73DF">
          <w:t>or</w:t>
        </w:r>
      </w:ins>
      <w:ins w:id="89" w:author="ZTE" w:date="2024-08-06T18:54:00Z">
        <w:r w:rsidR="008D16F8">
          <w:rPr>
            <w:rFonts w:hint="eastAsia"/>
            <w:lang w:eastAsia="zh-CN"/>
          </w:rPr>
          <w:t>,</w:t>
        </w:r>
        <w:r w:rsidR="008D16F8">
          <w:rPr>
            <w:lang w:eastAsia="zh-CN"/>
          </w:rPr>
          <w:t xml:space="preserve"> if the </w:t>
        </w:r>
        <w:r w:rsidR="008D16F8" w:rsidRPr="005A3EA5">
          <w:t>"</w:t>
        </w:r>
        <w:r w:rsidR="008D16F8">
          <w:t>ImmediateReport</w:t>
        </w:r>
        <w:r w:rsidR="008D16F8" w:rsidRPr="005A3EA5">
          <w:t>"</w:t>
        </w:r>
        <w:r w:rsidR="008D16F8">
          <w:t xml:space="preserve"> feature is supported,</w:t>
        </w:r>
      </w:ins>
      <w:ins w:id="90" w:author="ZTE" w:date="2024-07-31T15:24:00Z">
        <w:r w:rsidR="00AC73DF">
          <w:t xml:space="preserve"> "200 OK" </w:t>
        </w:r>
      </w:ins>
      <w:r w:rsidRPr="005A3EA5">
        <w:t xml:space="preserve">response to the </w:t>
      </w:r>
      <w:ins w:id="91" w:author="ZTE" w:date="2024-08-06T18:55:00Z">
        <w:r w:rsidR="008D16F8">
          <w:t>H</w:t>
        </w:r>
      </w:ins>
      <w:del w:id="92" w:author="ZTE" w:date="2024-08-06T18:55:00Z">
        <w:r w:rsidRPr="005A3EA5" w:rsidDel="008D16F8">
          <w:delText>V</w:delText>
        </w:r>
      </w:del>
      <w:r w:rsidRPr="005A3EA5">
        <w:t>-PCF.</w:t>
      </w:r>
    </w:p>
    <w:p w14:paraId="2ADF1C1F" w14:textId="4F63503B" w:rsidR="005A4449" w:rsidRPr="005A3EA5" w:rsidRDefault="005A4449" w:rsidP="005A4449">
      <w:pPr>
        <w:pStyle w:val="B10"/>
      </w:pPr>
      <w:r w:rsidRPr="005A3EA5">
        <w:rPr>
          <w:lang w:eastAsia="zh-CN"/>
        </w:rPr>
        <w:t>6.</w:t>
      </w:r>
      <w:r w:rsidRPr="005A3EA5">
        <w:rPr>
          <w:lang w:eastAsia="zh-CN"/>
        </w:rPr>
        <w:tab/>
        <w:t xml:space="preserve">The V-PCF invokes the Npcf_UEPolicyControl_UpdateNotify service operation to the AMF </w:t>
      </w:r>
      <w:ins w:id="93" w:author="ZTE" w:date="2024-08-06T18:57:00Z">
        <w:r w:rsidR="008D16F8">
          <w:rPr>
            <w:lang w:eastAsia="zh-CN"/>
          </w:rPr>
          <w:t>for</w:t>
        </w:r>
      </w:ins>
      <w:del w:id="94" w:author="ZTE" w:date="2024-08-06T18:57:00Z">
        <w:r w:rsidRPr="005A3EA5" w:rsidDel="008D16F8">
          <w:rPr>
            <w:lang w:eastAsia="zh-CN"/>
          </w:rPr>
          <w:delText>of</w:delText>
        </w:r>
      </w:del>
      <w:r w:rsidRPr="005A3EA5">
        <w:rPr>
          <w:lang w:eastAsia="zh-CN"/>
        </w:rPr>
        <w:t xml:space="preserve"> the removal of the UE policy control information by sending the HTTP POST request to the </w:t>
      </w:r>
      <w:r w:rsidRPr="005A3EA5">
        <w:t>callback</w:t>
      </w:r>
      <w:r w:rsidRPr="005A3EA5">
        <w:rPr>
          <w:lang w:eastAsia="zh-CN"/>
        </w:rPr>
        <w:t xml:space="preserve"> URI </w:t>
      </w:r>
      <w:r w:rsidRPr="005A3EA5">
        <w:t>"{notificationUri}/terminate"</w:t>
      </w:r>
      <w:r w:rsidRPr="005A3EA5">
        <w:rPr>
          <w:lang w:eastAsia="zh-CN"/>
        </w:rPr>
        <w:t>.</w:t>
      </w:r>
    </w:p>
    <w:p w14:paraId="4C46A1BC" w14:textId="54F51290" w:rsidR="005A4449" w:rsidRPr="005A3EA5" w:rsidRDefault="005A4449" w:rsidP="005A4449">
      <w:pPr>
        <w:pStyle w:val="B10"/>
      </w:pPr>
      <w:r w:rsidRPr="005A3EA5">
        <w:rPr>
          <w:lang w:eastAsia="zh-CN"/>
        </w:rPr>
        <w:t>7.</w:t>
      </w:r>
      <w:r w:rsidRPr="005A3EA5">
        <w:rPr>
          <w:lang w:eastAsia="zh-CN"/>
        </w:rPr>
        <w:tab/>
      </w:r>
      <w:r w:rsidRPr="005A3EA5">
        <w:t xml:space="preserve">The AMF </w:t>
      </w:r>
      <w:r w:rsidRPr="005A3EA5">
        <w:rPr>
          <w:lang w:eastAsia="zh-CN"/>
        </w:rPr>
        <w:t>sends an HTTP "204 No Content"</w:t>
      </w:r>
      <w:ins w:id="95" w:author="ZTE" w:date="2024-07-31T15:24:00Z">
        <w:r w:rsidR="00AC73DF" w:rsidRPr="00AC73DF">
          <w:t xml:space="preserve"> </w:t>
        </w:r>
        <w:r w:rsidR="00AC73DF">
          <w:t>or</w:t>
        </w:r>
      </w:ins>
      <w:ins w:id="96" w:author="ZTE" w:date="2024-08-06T18:54:00Z">
        <w:r w:rsidR="008D16F8">
          <w:rPr>
            <w:rFonts w:hint="eastAsia"/>
            <w:lang w:eastAsia="zh-CN"/>
          </w:rPr>
          <w:t>,</w:t>
        </w:r>
        <w:r w:rsidR="008D16F8">
          <w:rPr>
            <w:lang w:eastAsia="zh-CN"/>
          </w:rPr>
          <w:t xml:space="preserve"> if the </w:t>
        </w:r>
        <w:r w:rsidR="008D16F8" w:rsidRPr="005A3EA5">
          <w:t>"</w:t>
        </w:r>
        <w:r w:rsidR="008D16F8">
          <w:t>ImmediateReport</w:t>
        </w:r>
        <w:r w:rsidR="008D16F8" w:rsidRPr="005A3EA5">
          <w:t>"</w:t>
        </w:r>
        <w:r w:rsidR="008D16F8">
          <w:t xml:space="preserve"> feature is supported,</w:t>
        </w:r>
      </w:ins>
      <w:ins w:id="97" w:author="ZTE" w:date="2024-07-31T15:24:00Z">
        <w:r w:rsidR="00AC73DF">
          <w:t xml:space="preserve"> "200 OK"</w:t>
        </w:r>
      </w:ins>
      <w:r w:rsidRPr="005A3EA5">
        <w:t xml:space="preserve"> response to the V-PCF.</w:t>
      </w:r>
    </w:p>
    <w:p w14:paraId="4CB78648" w14:textId="77777777" w:rsidR="005A4449" w:rsidRPr="005A3EA5" w:rsidRDefault="005A4449" w:rsidP="005A4449">
      <w:pPr>
        <w:pStyle w:val="B10"/>
      </w:pPr>
      <w:r w:rsidRPr="005A3EA5">
        <w:lastRenderedPageBreak/>
        <w:t>8.</w:t>
      </w:r>
      <w:r w:rsidRPr="005A3EA5">
        <w:tab/>
        <w:t>T</w:t>
      </w:r>
      <w:r w:rsidRPr="005A3EA5">
        <w:rPr>
          <w:lang w:eastAsia="zh-CN"/>
        </w:rPr>
        <w:t>he V-PCF invokes the Nudr_DataRepository_Unsubscribe service operation by sending the HTTP DELETE request to the "</w:t>
      </w:r>
      <w:r w:rsidRPr="005A3EA5">
        <w:t>IndividualPolicyDataSubscription</w:t>
      </w:r>
      <w:r w:rsidRPr="005A3EA5">
        <w:rPr>
          <w:lang w:eastAsia="zh-CN"/>
        </w:rPr>
        <w:t>" resource to unsubscribe the notification from the V-UDR on changes in UE policy information if it has subscribed such notification.</w:t>
      </w:r>
    </w:p>
    <w:p w14:paraId="37A761F5" w14:textId="77777777" w:rsidR="005A4449" w:rsidRPr="005A3EA5" w:rsidRDefault="005A4449" w:rsidP="005A4449">
      <w:pPr>
        <w:pStyle w:val="B10"/>
        <w:rPr>
          <w:lang w:eastAsia="zh-CN"/>
        </w:rPr>
      </w:pPr>
      <w:r w:rsidRPr="005A3EA5">
        <w:t>9.</w:t>
      </w:r>
      <w:r w:rsidRPr="005A3EA5">
        <w:tab/>
      </w:r>
      <w:r w:rsidRPr="005A3EA5">
        <w:rPr>
          <w:lang w:eastAsia="zh-CN"/>
        </w:rPr>
        <w:t>The V-UDR sends an HTTP "204 No Content" response to the V-PCF.</w:t>
      </w:r>
    </w:p>
    <w:p w14:paraId="2B65B9C4" w14:textId="77777777" w:rsidR="005A4449" w:rsidRPr="005A3EA5" w:rsidRDefault="005A4449" w:rsidP="005A4449">
      <w:pPr>
        <w:pStyle w:val="B10"/>
      </w:pPr>
      <w:r w:rsidRPr="005A3EA5">
        <w:t>10.</w:t>
      </w:r>
      <w:r w:rsidRPr="005A3EA5">
        <w:tab/>
        <w:t>Steps 1 to 6 as specified in Figure 5.6.3.1.3-1 are executed.</w:t>
      </w:r>
    </w:p>
    <w:p w14:paraId="5F1EA63E" w14:textId="6B9D34A2" w:rsidR="00AC73DF" w:rsidRPr="008C6891" w:rsidRDefault="00AC73DF" w:rsidP="00AC73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2566729A" w14:textId="77777777" w:rsidR="00536CE5" w:rsidRPr="005A3EA5" w:rsidRDefault="00536CE5" w:rsidP="00536CE5">
      <w:pPr>
        <w:pStyle w:val="30"/>
      </w:pPr>
      <w:bookmarkStart w:id="98" w:name="_Toc169906948"/>
      <w:r w:rsidRPr="005A3EA5">
        <w:rPr>
          <w:lang w:eastAsia="zh-CN"/>
        </w:rPr>
        <w:t>5.5.</w:t>
      </w:r>
      <w:r>
        <w:rPr>
          <w:lang w:eastAsia="zh-CN"/>
        </w:rPr>
        <w:t>13</w:t>
      </w:r>
      <w:r w:rsidRPr="005A3EA5">
        <w:rPr>
          <w:lang w:eastAsia="zh-CN"/>
        </w:rPr>
        <w:tab/>
      </w:r>
      <w:r>
        <w:t>Negotiation for planned data transfer with QoS requirements</w:t>
      </w:r>
      <w:bookmarkEnd w:id="98"/>
    </w:p>
    <w:p w14:paraId="66474187" w14:textId="77777777" w:rsidR="00536CE5" w:rsidRPr="009931F0" w:rsidRDefault="00536CE5" w:rsidP="00536CE5">
      <w:pPr>
        <w:pStyle w:val="TH"/>
      </w:pPr>
      <w:r>
        <w:object w:dxaOrig="12585" w:dyaOrig="9540" w14:anchorId="7F689553">
          <v:shape id="_x0000_i1031" type="#_x0000_t75" style="width:481.5pt;height:366.5pt" o:ole="">
            <v:imagedata r:id="rId25" o:title=""/>
          </v:shape>
          <o:OLEObject Type="Embed" ProgID="Visio.Drawing.15" ShapeID="_x0000_i1031" DrawAspect="Content" ObjectID="_1784988590" r:id="rId26"/>
        </w:object>
      </w:r>
    </w:p>
    <w:p w14:paraId="56A9D21A" w14:textId="77777777" w:rsidR="00536CE5" w:rsidRPr="001F31A0" w:rsidRDefault="00536CE5" w:rsidP="00536CE5">
      <w:pPr>
        <w:pStyle w:val="TF"/>
      </w:pPr>
      <w:r w:rsidRPr="001F31A0">
        <w:t>Figure</w:t>
      </w:r>
      <w:r>
        <w:t> </w:t>
      </w:r>
      <w:r w:rsidRPr="001F31A0">
        <w:t>5.5.</w:t>
      </w:r>
      <w:r>
        <w:t>13</w:t>
      </w:r>
      <w:r w:rsidRPr="001F31A0">
        <w:t xml:space="preserve">-1: </w:t>
      </w:r>
      <w:r w:rsidRPr="005A3EA5">
        <w:rPr>
          <w:lang w:eastAsia="zh-CN"/>
        </w:rPr>
        <w:t>Negotiation for</w:t>
      </w:r>
      <w:r w:rsidRPr="00D72C29">
        <w:t xml:space="preserve"> PDTQ</w:t>
      </w:r>
      <w:r w:rsidRPr="005A3EA5">
        <w:t xml:space="preserve"> procedure</w:t>
      </w:r>
    </w:p>
    <w:p w14:paraId="4BEE052A" w14:textId="495330E9" w:rsidR="00536CE5" w:rsidRDefault="00536CE5" w:rsidP="00536CE5">
      <w:pPr>
        <w:pStyle w:val="B10"/>
      </w:pPr>
      <w:r w:rsidRPr="005A3EA5">
        <w:rPr>
          <w:lang w:eastAsia="zh-CN"/>
        </w:rPr>
        <w:t>1.</w:t>
      </w:r>
      <w:r w:rsidRPr="005A3EA5">
        <w:rPr>
          <w:lang w:eastAsia="zh-CN"/>
        </w:rPr>
        <w:tab/>
      </w:r>
      <w:r w:rsidRPr="005A3EA5">
        <w:t xml:space="preserve">The AF invokes the </w:t>
      </w:r>
      <w:r w:rsidRPr="00F22F6D">
        <w:t xml:space="preserve">Nnef_PDTQPolicyNegotiation_Create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Pr>
          <w:rFonts w:hint="eastAsia"/>
          <w:lang w:eastAsia="zh-CN"/>
        </w:rPr>
        <w:t xml:space="preserve">negotiate </w:t>
      </w:r>
      <w:r>
        <w:rPr>
          <w:lang w:eastAsia="zh-CN"/>
        </w:rPr>
        <w:t xml:space="preserve">the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4.4.3</w:t>
      </w:r>
      <w:ins w:id="99" w:author="ZTE" w:date="2024-07-31T15:20:00Z">
        <w:r w:rsidR="00AC73DF">
          <w:t>5</w:t>
        </w:r>
      </w:ins>
      <w:del w:id="100" w:author="ZTE" w:date="2024-07-31T15:20:00Z">
        <w:r w:rsidDel="00AC73DF">
          <w:delText>4</w:delText>
        </w:r>
      </w:del>
      <w:r>
        <w:t xml:space="preserve"> of 3GPP TS 29.522 [24]</w:t>
      </w:r>
      <w:r w:rsidRPr="005A3EA5">
        <w:t>. When the AF provides a geographical area, then the NEF maps it based on local configuration into a short list of TAs and/or NG-RAN nodes and/or cells identifiers</w:t>
      </w:r>
      <w:r>
        <w:t>, which are</w:t>
      </w:r>
      <w:r w:rsidRPr="005A3EA5">
        <w:t xml:space="preserve"> provided to the (H-)</w:t>
      </w:r>
      <w:r>
        <w:t xml:space="preserve"> </w:t>
      </w:r>
      <w:r w:rsidRPr="005A3EA5">
        <w:t>PCF.</w:t>
      </w:r>
    </w:p>
    <w:p w14:paraId="0548EE4F" w14:textId="77777777" w:rsidR="00536CE5" w:rsidRPr="0027513C" w:rsidRDefault="00536CE5" w:rsidP="00536CE5">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59EAFC34" w14:textId="77777777" w:rsidR="00536CE5" w:rsidRDefault="00536CE5" w:rsidP="00536CE5">
      <w:pPr>
        <w:pStyle w:val="B10"/>
      </w:pPr>
      <w:r>
        <w:tab/>
        <w:t>The NEF may map the ASP ID into DNN and S-NSSAI to be used in step 2.</w:t>
      </w:r>
    </w:p>
    <w:p w14:paraId="26DA36E0" w14:textId="77777777" w:rsidR="00536CE5" w:rsidRPr="0027513C" w:rsidRDefault="00536CE5" w:rsidP="00536CE5">
      <w:pPr>
        <w:pStyle w:val="NO"/>
      </w:pPr>
      <w:r>
        <w:t>NOTE 2:</w:t>
      </w:r>
      <w:r>
        <w:tab/>
        <w:t>The Application ID provided by the AF and the Application ID that is provided to NWDAF can be different, and the mapping will be performed in the PCF.</w:t>
      </w:r>
    </w:p>
    <w:p w14:paraId="1C77FD01" w14:textId="77777777" w:rsidR="00536CE5" w:rsidRPr="005A3EA5" w:rsidRDefault="00536CE5" w:rsidP="00536CE5">
      <w:pPr>
        <w:pStyle w:val="B10"/>
      </w:pPr>
      <w:r w:rsidRPr="005A3EA5">
        <w:rPr>
          <w:lang w:eastAsia="zh-CN"/>
        </w:rPr>
        <w:lastRenderedPageBreak/>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r w:rsidRPr="003E2265">
        <w:t>Npcf_PDTQPolicyControl_Create</w:t>
      </w:r>
      <w:r w:rsidRPr="005A3EA5">
        <w:t xml:space="preserve"> service operation </w:t>
      </w:r>
      <w:r>
        <w:t>to</w:t>
      </w:r>
      <w:r w:rsidRPr="005A3EA5">
        <w:t xml:space="preserve"> the (H-)</w:t>
      </w:r>
      <w:r>
        <w:t xml:space="preserve"> </w:t>
      </w:r>
      <w:r w:rsidRPr="005A3EA5">
        <w:t xml:space="preserve">PCF by sending an HTTP POST request </w:t>
      </w:r>
      <w:r w:rsidRPr="005A3EA5">
        <w:rPr>
          <w:rStyle w:val="B1Char"/>
        </w:rPr>
        <w:t xml:space="preserve">to the resource </w:t>
      </w:r>
      <w:r w:rsidRPr="005A3EA5">
        <w:t>"</w:t>
      </w:r>
      <w:r>
        <w:t>PDTQ policies</w:t>
      </w:r>
      <w:r w:rsidRPr="005A3EA5">
        <w:t xml:space="preserve">". The </w:t>
      </w:r>
      <w:r>
        <w:t>detailed information contained in NE</w:t>
      </w:r>
      <w:r w:rsidRPr="005A3EA5">
        <w:t xml:space="preserve">F request </w:t>
      </w:r>
      <w:r>
        <w:rPr>
          <w:rFonts w:hint="eastAsia"/>
          <w:lang w:eastAsia="zh-CN"/>
        </w:rPr>
        <w:t>is</w:t>
      </w:r>
      <w:r>
        <w:t xml:space="preserve"> described in clause 5.2.2.2.2 of 3GPP TS 29.543 [68]</w:t>
      </w:r>
      <w:r w:rsidRPr="005A3EA5">
        <w:t>.</w:t>
      </w:r>
    </w:p>
    <w:p w14:paraId="4231C9BC" w14:textId="77777777" w:rsidR="00536CE5" w:rsidRPr="005A3EA5" w:rsidRDefault="00536CE5" w:rsidP="00536CE5">
      <w:pPr>
        <w:pStyle w:val="B10"/>
        <w:rPr>
          <w:lang w:eastAsia="zh-CN"/>
        </w:rPr>
      </w:pPr>
      <w:r w:rsidRPr="005A3EA5">
        <w:t>3-4.</w:t>
      </w:r>
      <w:r w:rsidRPr="005A3EA5">
        <w:tab/>
        <w:t xml:space="preserve">The (H-) PCF </w:t>
      </w:r>
      <w:r>
        <w:t>may</w:t>
      </w:r>
      <w:r w:rsidRPr="005A3EA5">
        <w:t xml:space="preserve">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w:t>
      </w:r>
      <w:r>
        <w:rPr>
          <w:lang w:eastAsia="zh-CN"/>
        </w:rPr>
        <w:t>PdtqData</w:t>
      </w:r>
      <w:r w:rsidRPr="005A3EA5">
        <w:t>"</w:t>
      </w:r>
      <w:r>
        <w:t xml:space="preserve"> 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14:paraId="0B14F7E2" w14:textId="77777777" w:rsidR="00536CE5" w:rsidRPr="005A3EA5" w:rsidRDefault="00536CE5" w:rsidP="00536CE5">
      <w:pPr>
        <w:pStyle w:val="NO"/>
      </w:pPr>
      <w:r w:rsidRPr="005A3EA5">
        <w:t>NOTE </w:t>
      </w:r>
      <w:r>
        <w:t>3</w:t>
      </w:r>
      <w:r w:rsidRPr="005A3EA5">
        <w:t>:</w:t>
      </w:r>
      <w:r w:rsidRPr="005A3EA5">
        <w:tab/>
        <w:t>In case only one PCF is deployed in the network,</w:t>
      </w:r>
      <w:r w:rsidRPr="002C6227">
        <w:t xml:space="preserve"> </w:t>
      </w:r>
      <w:r>
        <w:t>PDTQ policies</w:t>
      </w:r>
      <w:r w:rsidRPr="005A3EA5">
        <w:t xml:space="preserve"> can be locally stored in the PCF and the interaction with the UDR is not required.</w:t>
      </w:r>
    </w:p>
    <w:p w14:paraId="3E7650A0" w14:textId="77777777" w:rsidR="00536CE5" w:rsidRDefault="00536CE5" w:rsidP="00536CE5">
      <w:pPr>
        <w:pStyle w:val="B10"/>
      </w:pPr>
      <w:r w:rsidRPr="005A3EA5">
        <w:t>5.</w:t>
      </w:r>
      <w:r w:rsidRPr="005A3EA5">
        <w:tab/>
      </w:r>
      <w:r>
        <w:t>The PCF requests and/or subscribes to</w:t>
      </w:r>
      <w:r w:rsidRPr="004104BA">
        <w:t xml:space="preserve"> </w:t>
      </w:r>
      <w:r>
        <w:t xml:space="preserve">the </w:t>
      </w:r>
      <w:r w:rsidRPr="005A3EA5">
        <w:t>"</w:t>
      </w:r>
      <w:r w:rsidRPr="005D2CF1">
        <w:t xml:space="preserve">Network Performance </w:t>
      </w:r>
      <w:r w:rsidRPr="005D2CF1">
        <w:rPr>
          <w:lang w:eastAsia="zh-CN"/>
        </w:rPr>
        <w:t>Analytics</w:t>
      </w:r>
      <w:r w:rsidRPr="005A3EA5">
        <w:t>"</w:t>
      </w:r>
      <w:r>
        <w:t xml:space="preserve"> from NWDAF as defined in clause 5.7.5 of 3GPP TS 29.552 [48] and/or the </w:t>
      </w:r>
      <w:r w:rsidRPr="005A3EA5">
        <w:t>"</w:t>
      </w:r>
      <w:r>
        <w:t>DN Performance Analytics</w:t>
      </w:r>
      <w:r w:rsidRPr="005A3EA5">
        <w:t>"</w:t>
      </w:r>
      <w:r>
        <w:t xml:space="preserve"> as defined in clause 5.7.16 of 3GPP TS 29.552 [48].</w:t>
      </w:r>
    </w:p>
    <w:p w14:paraId="5BFFD474" w14:textId="77777777" w:rsidR="00536CE5" w:rsidRPr="005A3EA5" w:rsidRDefault="00536CE5" w:rsidP="00536CE5">
      <w:pPr>
        <w:pStyle w:val="B10"/>
      </w:pPr>
      <w:r>
        <w:t>6</w:t>
      </w:r>
      <w:r w:rsidRPr="005A3EA5">
        <w:t>.</w:t>
      </w:r>
      <w:r w:rsidRPr="005A3EA5">
        <w:tab/>
        <w:t xml:space="preserve">The (H-) PCF determines one or more </w:t>
      </w:r>
      <w:r>
        <w:t>PDTQ</w:t>
      </w:r>
      <w:r w:rsidRPr="005A3EA5">
        <w:t xml:space="preserve"> policies based on the information received from the NEF and other available information (e.g. network policy, existing </w:t>
      </w:r>
      <w:r>
        <w:t>PDTQ</w:t>
      </w:r>
      <w:r w:rsidRPr="005A3EA5">
        <w:t xml:space="preserve"> policies, network area information</w:t>
      </w:r>
      <w:r>
        <w:t xml:space="preserve"> and</w:t>
      </w:r>
      <w:r w:rsidRPr="005A3EA5">
        <w:t xml:space="preserve"> performance </w:t>
      </w:r>
      <w:r>
        <w:t>analytics</w:t>
      </w:r>
      <w:r w:rsidRPr="005A3EA5">
        <w:t xml:space="preserve"> from the NWDAF).</w:t>
      </w:r>
      <w:r>
        <w:t xml:space="preserve"> Each PDTQ policy includes a recommended time window for the traffic transfer for each of the AF session for each of the UEs involved.</w:t>
      </w:r>
    </w:p>
    <w:p w14:paraId="0086472D" w14:textId="77777777" w:rsidR="00536CE5" w:rsidRPr="005A3EA5" w:rsidRDefault="00536CE5" w:rsidP="00536CE5">
      <w:pPr>
        <w:pStyle w:val="B10"/>
      </w:pPr>
      <w:r>
        <w:t>7</w:t>
      </w:r>
      <w:r w:rsidRPr="005A3EA5">
        <w:t>.</w:t>
      </w:r>
      <w:r w:rsidRPr="005A3EA5">
        <w:tab/>
        <w:t xml:space="preserve">The (H-) PCF sends a "201 Created" response to the </w:t>
      </w:r>
      <w:r w:rsidRPr="003E2265">
        <w:t>Npcf_PDTQPolicyControl_Create</w:t>
      </w:r>
      <w:r w:rsidRPr="005A3EA5">
        <w:t xml:space="preserve"> service operation with the acceptable one or more </w:t>
      </w:r>
      <w:r>
        <w:t>PDTQ</w:t>
      </w:r>
      <w:r w:rsidRPr="005A3EA5">
        <w:t xml:space="preserve"> policies and a</w:t>
      </w:r>
      <w:r w:rsidRPr="00811605">
        <w:t xml:space="preserve"> </w:t>
      </w:r>
      <w:r>
        <w:t>PDTQ</w:t>
      </w:r>
      <w:r w:rsidRPr="00811605">
        <w:t xml:space="preserve"> </w:t>
      </w:r>
      <w:r>
        <w:t>Reference</w:t>
      </w:r>
      <w:r w:rsidRPr="005A3EA5">
        <w:t xml:space="preserve"> ID.</w:t>
      </w:r>
    </w:p>
    <w:p w14:paraId="3A654571" w14:textId="77777777" w:rsidR="00536CE5" w:rsidRPr="005A3EA5" w:rsidRDefault="00536CE5" w:rsidP="00536CE5">
      <w:pPr>
        <w:pStyle w:val="B10"/>
        <w:rPr>
          <w:lang w:eastAsia="zh-CN"/>
        </w:rPr>
      </w:pPr>
      <w:r>
        <w:t>8</w:t>
      </w:r>
      <w:r w:rsidRPr="005A3EA5">
        <w:t>.</w:t>
      </w:r>
      <w:r w:rsidRPr="005A3EA5">
        <w:tab/>
        <w:t xml:space="preserve">The NEF sends a "201 Created" response to forward the received </w:t>
      </w:r>
      <w:r>
        <w:t>PDTQ</w:t>
      </w:r>
      <w:r w:rsidRPr="00811605">
        <w:t xml:space="preserve"> </w:t>
      </w:r>
      <w:r w:rsidRPr="005A3EA5">
        <w:t xml:space="preserve">policies to the AF. If the NEF received only one </w:t>
      </w:r>
      <w:r>
        <w:t>PDTQ</w:t>
      </w:r>
      <w:r w:rsidRPr="00811605">
        <w:t xml:space="preserve"> </w:t>
      </w:r>
      <w:r w:rsidRPr="005A3EA5">
        <w:t>policy from the (H-) PCF, steps </w:t>
      </w:r>
      <w:r>
        <w:t>9</w:t>
      </w:r>
      <w:r w:rsidRPr="005A3EA5">
        <w:t>-1</w:t>
      </w:r>
      <w:r>
        <w:t>2</w:t>
      </w:r>
      <w:r w:rsidRPr="005A3EA5">
        <w:t xml:space="preserve"> are not executed and the flow proceeds to step 1</w:t>
      </w:r>
      <w:r>
        <w:t>3</w:t>
      </w:r>
      <w:r w:rsidRPr="005A3EA5">
        <w:t>. Otherwise, the flow proceeds to step </w:t>
      </w:r>
      <w:r>
        <w:t>9</w:t>
      </w:r>
      <w:r w:rsidRPr="005A3EA5">
        <w:t>.</w:t>
      </w:r>
    </w:p>
    <w:p w14:paraId="5A25CD74" w14:textId="27F0A7B8" w:rsidR="00536CE5" w:rsidRPr="005A3EA5" w:rsidRDefault="00536CE5" w:rsidP="00536CE5">
      <w:pPr>
        <w:pStyle w:val="B10"/>
        <w:rPr>
          <w:lang w:eastAsia="zh-CN"/>
        </w:rPr>
      </w:pPr>
      <w:r>
        <w:rPr>
          <w:lang w:eastAsia="zh-CN"/>
        </w:rPr>
        <w:t>9</w:t>
      </w:r>
      <w:r w:rsidRPr="005A3EA5">
        <w:rPr>
          <w:lang w:eastAsia="zh-CN"/>
        </w:rPr>
        <w:t>.</w:t>
      </w:r>
      <w:r w:rsidRPr="005A3EA5">
        <w:rPr>
          <w:lang w:eastAsia="zh-CN"/>
        </w:rPr>
        <w:tab/>
      </w:r>
      <w:r>
        <w:t>If more than one PDTQ policies were provided to the AF, t</w:t>
      </w:r>
      <w:r w:rsidRPr="005A3EA5">
        <w:t xml:space="preserve">he AF invokes the </w:t>
      </w:r>
      <w:r w:rsidRPr="00A7263C">
        <w:t>Nnef_PDTQPolicyNegotiation</w:t>
      </w:r>
      <w:r w:rsidRPr="005A3EA5">
        <w:t>_Update service operation by sending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w:t>
      </w:r>
      <w:ins w:id="101" w:author="ZTE" w:date="2024-07-31T15:21:00Z">
        <w:r w:rsidR="00AC73DF">
          <w:t>5</w:t>
        </w:r>
      </w:ins>
      <w:del w:id="102" w:author="ZTE" w:date="2024-07-31T15:21:00Z">
        <w:r w:rsidDel="00AC73DF">
          <w:delText>4</w:delText>
        </w:r>
      </w:del>
      <w:r>
        <w:t xml:space="preserve"> of 3GPP TS 29.522 [24]</w:t>
      </w:r>
      <w:r w:rsidRPr="005A3EA5">
        <w:t xml:space="preserve"> to provide the NEF with the selected </w:t>
      </w:r>
      <w:r>
        <w:t>PDTQ</w:t>
      </w:r>
      <w:r w:rsidRPr="005A3EA5">
        <w:t xml:space="preserve"> policy.</w:t>
      </w:r>
      <w:r>
        <w:t xml:space="preserve"> The AF may also send an HTTP PATCH to request to disable/enable the PDTQ warning notification.</w:t>
      </w:r>
    </w:p>
    <w:p w14:paraId="7747B26E" w14:textId="77777777" w:rsidR="00536CE5" w:rsidRPr="005A3EA5" w:rsidRDefault="00536CE5" w:rsidP="00536CE5">
      <w:pPr>
        <w:pStyle w:val="B10"/>
      </w:pPr>
      <w:r>
        <w:t>10</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the selected </w:t>
      </w:r>
      <w:r w:rsidRPr="00795D88">
        <w:t>PDTQ</w:t>
      </w:r>
      <w:r w:rsidRPr="005A3EA5">
        <w:t xml:space="preserve"> policy</w:t>
      </w:r>
      <w:r>
        <w:t xml:space="preserve"> and/or PDTQ warning notification information</w:t>
      </w:r>
      <w:r w:rsidRPr="005A3EA5">
        <w:t>.</w:t>
      </w:r>
    </w:p>
    <w:p w14:paraId="14951741" w14:textId="77777777" w:rsidR="00536CE5" w:rsidRPr="005A3EA5" w:rsidRDefault="00536CE5" w:rsidP="00536CE5">
      <w:pPr>
        <w:pStyle w:val="B10"/>
      </w:pPr>
      <w:r w:rsidRPr="005A3EA5">
        <w:rPr>
          <w:lang w:eastAsia="zh-CN"/>
        </w:rPr>
        <w:t>1</w:t>
      </w:r>
      <w:r>
        <w:rPr>
          <w:lang w:eastAsia="zh-CN"/>
        </w:rPr>
        <w:t>1</w:t>
      </w:r>
      <w:r w:rsidRPr="005A3EA5">
        <w:rPr>
          <w:lang w:eastAsia="zh-CN"/>
        </w:rPr>
        <w:t>.</w:t>
      </w:r>
      <w:r w:rsidRPr="005A3EA5">
        <w:rPr>
          <w:lang w:eastAsia="zh-CN"/>
        </w:rPr>
        <w:tab/>
      </w:r>
      <w:r w:rsidRPr="005A3EA5">
        <w:t>The (H-) PCF sends an HTTP PATCH response message to the NEF.</w:t>
      </w:r>
    </w:p>
    <w:p w14:paraId="36A9E4AB" w14:textId="77777777" w:rsidR="00536CE5" w:rsidRPr="005A3EA5" w:rsidRDefault="00536CE5" w:rsidP="00536CE5">
      <w:pPr>
        <w:pStyle w:val="B10"/>
      </w:pPr>
      <w:r w:rsidRPr="005A3EA5">
        <w:t>1</w:t>
      </w:r>
      <w:r>
        <w:t>2</w:t>
      </w:r>
      <w:r w:rsidRPr="005A3EA5">
        <w:t>.</w:t>
      </w:r>
      <w:r w:rsidRPr="005A3EA5">
        <w:tab/>
        <w:t>The NEF sends an HTTP PATCH response message to the AF.</w:t>
      </w:r>
    </w:p>
    <w:p w14:paraId="2EB6359C" w14:textId="77777777" w:rsidR="00536CE5" w:rsidRDefault="00536CE5" w:rsidP="00536CE5">
      <w:pPr>
        <w:pStyle w:val="B10"/>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PUT request to the resource "</w:t>
      </w:r>
      <w:r>
        <w:rPr>
          <w:lang w:eastAsia="zh-CN"/>
        </w:rPr>
        <w:t>IndividualPdtqData</w:t>
      </w:r>
      <w:r w:rsidRPr="005A3EA5">
        <w:t xml:space="preserve">", to store for the provided ASP identifier the new </w:t>
      </w:r>
      <w:r w:rsidRPr="00795D88">
        <w:t>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rsidRPr="005A3EA5">
        <w:rPr>
          <w:lang w:eastAsia="zh-CN"/>
        </w:rPr>
        <w:t>.</w:t>
      </w:r>
    </w:p>
    <w:p w14:paraId="68B0D905" w14:textId="1A96C2A1" w:rsidR="00AC73DF" w:rsidRPr="008C6891" w:rsidRDefault="00AC73DF" w:rsidP="00AC73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1F337212" w14:textId="77777777" w:rsidR="00536CE5" w:rsidRPr="005A3EA5" w:rsidRDefault="00536CE5" w:rsidP="00536CE5">
      <w:pPr>
        <w:pStyle w:val="30"/>
      </w:pPr>
      <w:bookmarkStart w:id="103" w:name="_Toc169906949"/>
      <w:r w:rsidRPr="005A3EA5">
        <w:rPr>
          <w:lang w:eastAsia="zh-CN"/>
        </w:rPr>
        <w:lastRenderedPageBreak/>
        <w:t>5.5.</w:t>
      </w:r>
      <w:r>
        <w:rPr>
          <w:lang w:eastAsia="zh-CN"/>
        </w:rPr>
        <w:t>13A</w:t>
      </w:r>
      <w:r w:rsidRPr="005A3EA5">
        <w:rPr>
          <w:lang w:eastAsia="zh-CN"/>
        </w:rPr>
        <w:tab/>
      </w:r>
      <w:r>
        <w:t xml:space="preserve">Modification of </w:t>
      </w:r>
      <w:r>
        <w:rPr>
          <w:rFonts w:cs="Arial"/>
        </w:rPr>
        <w:t>PDTQ</w:t>
      </w:r>
      <w:r w:rsidRPr="00F25C88">
        <w:t xml:space="preserve"> warning notification request indication</w:t>
      </w:r>
      <w:r w:rsidRPr="005A3EA5">
        <w:t xml:space="preserve"> procedure</w:t>
      </w:r>
      <w:bookmarkEnd w:id="103"/>
    </w:p>
    <w:p w14:paraId="13ABF28F" w14:textId="77777777" w:rsidR="00536CE5" w:rsidRPr="009931F0" w:rsidRDefault="00536CE5" w:rsidP="00536CE5">
      <w:pPr>
        <w:pStyle w:val="TH"/>
      </w:pPr>
      <w:r>
        <w:object w:dxaOrig="12600" w:dyaOrig="9552" w14:anchorId="6A359A1E">
          <v:shape id="_x0000_i1032" type="#_x0000_t75" style="width:480pt;height:365.5pt" o:ole="">
            <v:imagedata r:id="rId27" o:title=""/>
          </v:shape>
          <o:OLEObject Type="Embed" ProgID="Visio.Drawing.15" ShapeID="_x0000_i1032" DrawAspect="Content" ObjectID="_1784988591" r:id="rId28"/>
        </w:object>
      </w:r>
    </w:p>
    <w:p w14:paraId="46851F81" w14:textId="77777777" w:rsidR="00536CE5" w:rsidRPr="005A3EA5" w:rsidRDefault="00536CE5" w:rsidP="00536CE5">
      <w:pPr>
        <w:pStyle w:val="TF"/>
      </w:pPr>
      <w:r w:rsidRPr="001F31A0">
        <w:t>Figure</w:t>
      </w:r>
      <w:r>
        <w:t> </w:t>
      </w:r>
      <w:r w:rsidRPr="001F31A0">
        <w:t>5.5.</w:t>
      </w:r>
      <w:r>
        <w:t>13A</w:t>
      </w:r>
      <w:r w:rsidRPr="001F31A0">
        <w:t xml:space="preserve">-1: </w:t>
      </w:r>
      <w:r>
        <w:t xml:space="preserve">Modification of </w:t>
      </w:r>
      <w:r>
        <w:rPr>
          <w:rFonts w:cs="Arial"/>
        </w:rPr>
        <w:t>PDTQ</w:t>
      </w:r>
      <w:r w:rsidRPr="00F25C88">
        <w:t xml:space="preserve"> warning notification request indication</w:t>
      </w:r>
      <w:r w:rsidRPr="005A3EA5">
        <w:t xml:space="preserve"> procedure</w:t>
      </w:r>
    </w:p>
    <w:p w14:paraId="7C16839B" w14:textId="180592CB" w:rsidR="00536CE5" w:rsidRPr="005A3EA5" w:rsidRDefault="00536CE5" w:rsidP="00536CE5">
      <w:pPr>
        <w:pStyle w:val="B10"/>
        <w:rPr>
          <w:lang w:eastAsia="zh-CN"/>
        </w:rPr>
      </w:pPr>
      <w:r>
        <w:rPr>
          <w:lang w:eastAsia="zh-CN"/>
        </w:rPr>
        <w:t>1</w:t>
      </w:r>
      <w:r w:rsidRPr="005A3EA5">
        <w:rPr>
          <w:lang w:eastAsia="zh-CN"/>
        </w:rPr>
        <w:t>.</w:t>
      </w:r>
      <w:r w:rsidRPr="005A3EA5">
        <w:rPr>
          <w:lang w:eastAsia="zh-CN"/>
        </w:rPr>
        <w:tab/>
      </w:r>
      <w:r>
        <w:t>The AF sends</w:t>
      </w:r>
      <w:r w:rsidRPr="005A3EA5">
        <w:t xml:space="preserve">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w:t>
      </w:r>
      <w:ins w:id="104" w:author="ZTE" w:date="2024-07-31T15:21:00Z">
        <w:r w:rsidR="00AC73DF">
          <w:t>5</w:t>
        </w:r>
      </w:ins>
      <w:del w:id="105" w:author="ZTE" w:date="2024-07-31T15:21:00Z">
        <w:r w:rsidDel="00AC73DF">
          <w:delText>4</w:delText>
        </w:r>
      </w:del>
      <w:r>
        <w:t xml:space="preserve"> of 3GPP TS 29.522 [24]</w:t>
      </w:r>
      <w:r w:rsidRPr="005A3EA5">
        <w:t xml:space="preserve"> </w:t>
      </w:r>
      <w:r>
        <w:t>to disable/enable the PDTQ warning notification.</w:t>
      </w:r>
    </w:p>
    <w:p w14:paraId="06C3D928" w14:textId="77777777" w:rsidR="00536CE5" w:rsidRPr="005A3EA5" w:rsidRDefault="00536CE5" w:rsidP="00536CE5">
      <w:pPr>
        <w:pStyle w:val="B10"/>
      </w:pPr>
      <w:r>
        <w:t>2</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w:t>
      </w:r>
      <w:r>
        <w:t>the PDTQ warning notification information</w:t>
      </w:r>
      <w:r w:rsidRPr="005A3EA5">
        <w:t>.</w:t>
      </w:r>
    </w:p>
    <w:p w14:paraId="226E9326" w14:textId="77777777" w:rsidR="00536CE5" w:rsidRPr="005A3EA5" w:rsidRDefault="00536CE5" w:rsidP="00536CE5">
      <w:pPr>
        <w:pStyle w:val="B10"/>
      </w:pPr>
      <w:r>
        <w:rPr>
          <w:lang w:eastAsia="zh-CN"/>
        </w:rPr>
        <w:t>3</w:t>
      </w:r>
      <w:r w:rsidRPr="005A3EA5">
        <w:rPr>
          <w:lang w:eastAsia="zh-CN"/>
        </w:rPr>
        <w:t>.</w:t>
      </w:r>
      <w:r w:rsidRPr="005A3EA5">
        <w:rPr>
          <w:lang w:eastAsia="zh-CN"/>
        </w:rPr>
        <w:tab/>
      </w:r>
      <w:r w:rsidRPr="005A3EA5">
        <w:t>The (H-) PCF sends an HTTP PATCH response message to the NEF.</w:t>
      </w:r>
    </w:p>
    <w:p w14:paraId="070FD474" w14:textId="77777777" w:rsidR="00536CE5" w:rsidRPr="005A3EA5" w:rsidRDefault="00536CE5" w:rsidP="00536CE5">
      <w:pPr>
        <w:pStyle w:val="B10"/>
      </w:pPr>
      <w:r>
        <w:t>4</w:t>
      </w:r>
      <w:r w:rsidRPr="005A3EA5">
        <w:t>.</w:t>
      </w:r>
      <w:r w:rsidRPr="005A3EA5">
        <w:tab/>
        <w:t>The NEF sends an HTTP PATCH response message to the AF.</w:t>
      </w:r>
    </w:p>
    <w:p w14:paraId="055609BC" w14:textId="77777777" w:rsidR="00536CE5" w:rsidRDefault="00536CE5" w:rsidP="00536CE5">
      <w:pPr>
        <w:pStyle w:val="B10"/>
        <w:rPr>
          <w:lang w:eastAsia="zh-CN"/>
        </w:rPr>
      </w:pPr>
      <w:r>
        <w:rPr>
          <w:lang w:eastAsia="zh-CN"/>
        </w:rPr>
        <w:t>5-6</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PDTQ warning notification information</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w:t>
      </w:r>
      <w:r>
        <w:t>PATCH</w:t>
      </w:r>
      <w:r w:rsidRPr="005A3EA5">
        <w:t xml:space="preserve"> request to the resource "</w:t>
      </w:r>
      <w:r>
        <w:rPr>
          <w:lang w:eastAsia="zh-CN"/>
        </w:rPr>
        <w:t>IndividualPdtqData</w:t>
      </w:r>
      <w:r w:rsidRPr="005A3EA5">
        <w:t xml:space="preserve">", to store </w:t>
      </w:r>
      <w:r>
        <w:t>the warning notification information</w:t>
      </w:r>
      <w:r w:rsidRPr="005A3EA5">
        <w:t xml:space="preserve"> together with the </w:t>
      </w:r>
      <w:r>
        <w:t>information defined in clause </w:t>
      </w:r>
      <w:r w:rsidRPr="002178AD">
        <w:t>5.4.2.</w:t>
      </w:r>
      <w:r>
        <w:t>33 of 3GPP TS 29.519 [12]</w:t>
      </w:r>
      <w:r w:rsidRPr="005A3EA5">
        <w:t xml:space="preserve">. The UDR </w:t>
      </w:r>
      <w:r>
        <w:t>responds</w:t>
      </w:r>
      <w:r w:rsidRPr="005A3EA5">
        <w:t xml:space="preserve"> to the (H-)</w:t>
      </w:r>
      <w:r>
        <w:t xml:space="preserve"> </w:t>
      </w:r>
      <w:r w:rsidRPr="005A3EA5">
        <w:t>PCF</w:t>
      </w:r>
      <w:r w:rsidRPr="005A3EA5">
        <w:rPr>
          <w:lang w:eastAsia="zh-CN"/>
        </w:rPr>
        <w:t>.</w:t>
      </w:r>
    </w:p>
    <w:p w14:paraId="36C256F6" w14:textId="77777777" w:rsidR="005A4449" w:rsidRPr="00B3080E" w:rsidRDefault="005A4449"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70627" w14:textId="77777777" w:rsidR="00D2315B" w:rsidRDefault="00D2315B">
      <w:r>
        <w:separator/>
      </w:r>
    </w:p>
  </w:endnote>
  <w:endnote w:type="continuationSeparator" w:id="0">
    <w:p w14:paraId="73D238DA" w14:textId="77777777" w:rsidR="00D2315B" w:rsidRDefault="00D2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514B5" w14:textId="77777777" w:rsidR="00D2315B" w:rsidRDefault="00D2315B">
      <w:r>
        <w:separator/>
      </w:r>
    </w:p>
  </w:footnote>
  <w:footnote w:type="continuationSeparator" w:id="0">
    <w:p w14:paraId="5BAC1AEC" w14:textId="77777777" w:rsidR="00D2315B" w:rsidRDefault="00D23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A99"/>
    <w:rsid w:val="00070E09"/>
    <w:rsid w:val="000839C0"/>
    <w:rsid w:val="00091623"/>
    <w:rsid w:val="000A6394"/>
    <w:rsid w:val="000B7FED"/>
    <w:rsid w:val="000C038A"/>
    <w:rsid w:val="000C6598"/>
    <w:rsid w:val="000D44B3"/>
    <w:rsid w:val="000E6E4B"/>
    <w:rsid w:val="001150BE"/>
    <w:rsid w:val="0013674A"/>
    <w:rsid w:val="00145D43"/>
    <w:rsid w:val="0015014C"/>
    <w:rsid w:val="00172531"/>
    <w:rsid w:val="00192C46"/>
    <w:rsid w:val="001A08B3"/>
    <w:rsid w:val="001A1952"/>
    <w:rsid w:val="001A7B60"/>
    <w:rsid w:val="001A7C19"/>
    <w:rsid w:val="001B52F0"/>
    <w:rsid w:val="001B7A65"/>
    <w:rsid w:val="001C6D69"/>
    <w:rsid w:val="001D44BE"/>
    <w:rsid w:val="001E41F3"/>
    <w:rsid w:val="0022164D"/>
    <w:rsid w:val="0024016F"/>
    <w:rsid w:val="00257950"/>
    <w:rsid w:val="00257A2C"/>
    <w:rsid w:val="0026004D"/>
    <w:rsid w:val="002640DD"/>
    <w:rsid w:val="00275D12"/>
    <w:rsid w:val="00284FEB"/>
    <w:rsid w:val="002860C4"/>
    <w:rsid w:val="002B4A9A"/>
    <w:rsid w:val="002B5741"/>
    <w:rsid w:val="002E472E"/>
    <w:rsid w:val="00305409"/>
    <w:rsid w:val="00312188"/>
    <w:rsid w:val="0033702F"/>
    <w:rsid w:val="003456C3"/>
    <w:rsid w:val="00350E8F"/>
    <w:rsid w:val="00355A9E"/>
    <w:rsid w:val="003609EF"/>
    <w:rsid w:val="0036231A"/>
    <w:rsid w:val="00365DA8"/>
    <w:rsid w:val="00372AF8"/>
    <w:rsid w:val="00374DD4"/>
    <w:rsid w:val="003801BD"/>
    <w:rsid w:val="003A4F0D"/>
    <w:rsid w:val="003A590E"/>
    <w:rsid w:val="003E1A36"/>
    <w:rsid w:val="003E6108"/>
    <w:rsid w:val="00410371"/>
    <w:rsid w:val="004242F1"/>
    <w:rsid w:val="004770E5"/>
    <w:rsid w:val="004A62A3"/>
    <w:rsid w:val="004B75B7"/>
    <w:rsid w:val="005141D9"/>
    <w:rsid w:val="0051580D"/>
    <w:rsid w:val="0051643A"/>
    <w:rsid w:val="005330C8"/>
    <w:rsid w:val="00536CE5"/>
    <w:rsid w:val="00540964"/>
    <w:rsid w:val="00547111"/>
    <w:rsid w:val="0055238C"/>
    <w:rsid w:val="005627CD"/>
    <w:rsid w:val="00592D74"/>
    <w:rsid w:val="005A4449"/>
    <w:rsid w:val="005E2C44"/>
    <w:rsid w:val="00621188"/>
    <w:rsid w:val="006257ED"/>
    <w:rsid w:val="00653DE4"/>
    <w:rsid w:val="00665C47"/>
    <w:rsid w:val="00695063"/>
    <w:rsid w:val="00695808"/>
    <w:rsid w:val="00695D39"/>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10CC4"/>
    <w:rsid w:val="0081626F"/>
    <w:rsid w:val="0082475E"/>
    <w:rsid w:val="008279FA"/>
    <w:rsid w:val="008626E7"/>
    <w:rsid w:val="00870EE7"/>
    <w:rsid w:val="008863B9"/>
    <w:rsid w:val="008A1322"/>
    <w:rsid w:val="008A45A6"/>
    <w:rsid w:val="008B49E5"/>
    <w:rsid w:val="008D16F8"/>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E3297"/>
    <w:rsid w:val="009E5CEF"/>
    <w:rsid w:val="009F734F"/>
    <w:rsid w:val="009F7E4B"/>
    <w:rsid w:val="00A15747"/>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C73DF"/>
    <w:rsid w:val="00AD1CD8"/>
    <w:rsid w:val="00AD4864"/>
    <w:rsid w:val="00AE3176"/>
    <w:rsid w:val="00AE64E4"/>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49D8"/>
    <w:rsid w:val="00C66BA2"/>
    <w:rsid w:val="00C870F6"/>
    <w:rsid w:val="00C87BCA"/>
    <w:rsid w:val="00C91998"/>
    <w:rsid w:val="00C95985"/>
    <w:rsid w:val="00CC5026"/>
    <w:rsid w:val="00CC68D0"/>
    <w:rsid w:val="00CE0BA7"/>
    <w:rsid w:val="00CF64BE"/>
    <w:rsid w:val="00D03F9A"/>
    <w:rsid w:val="00D05CA2"/>
    <w:rsid w:val="00D06D51"/>
    <w:rsid w:val="00D2315B"/>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D63"/>
    <w:rsid w:val="00E13F3D"/>
    <w:rsid w:val="00E34898"/>
    <w:rsid w:val="00E434A9"/>
    <w:rsid w:val="00E454F6"/>
    <w:rsid w:val="00EB09B7"/>
    <w:rsid w:val="00EE6BA9"/>
    <w:rsid w:val="00EE7D7C"/>
    <w:rsid w:val="00EF0101"/>
    <w:rsid w:val="00F120A8"/>
    <w:rsid w:val="00F2214C"/>
    <w:rsid w:val="00F25D98"/>
    <w:rsid w:val="00F300FB"/>
    <w:rsid w:val="00F33042"/>
    <w:rsid w:val="00F37918"/>
    <w:rsid w:val="00F5599F"/>
    <w:rsid w:val="00F84914"/>
    <w:rsid w:val="00FA21ED"/>
    <w:rsid w:val="00FA49CE"/>
    <w:rsid w:val="00FB6386"/>
    <w:rsid w:val="00FC030E"/>
    <w:rsid w:val="00FC1420"/>
    <w:rsid w:val="00FC1682"/>
    <w:rsid w:val="00FE2D6B"/>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Drawing14111111.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9222222.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BDC68-6CAC-44C5-ADE3-6B81CD4E0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12</Pages>
  <Words>3909</Words>
  <Characters>22286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80</cp:revision>
  <cp:lastPrinted>1899-12-31T23:00:00Z</cp:lastPrinted>
  <dcterms:created xsi:type="dcterms:W3CDTF">2020-02-03T08:32:00Z</dcterms:created>
  <dcterms:modified xsi:type="dcterms:W3CDTF">2024-08-12T09:23:00Z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